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8CD7" w14:textId="2DB5DF27" w:rsidR="000411CE" w:rsidRPr="000411CE" w:rsidRDefault="00B678CC" w:rsidP="000411CE">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F7764D">
        <w:rPr>
          <w:rStyle w:val="FontStyle32"/>
          <w:rFonts w:ascii="Arial" w:hAnsi="Arial" w:cs="Arial"/>
          <w:b w:val="0"/>
          <w:noProof/>
          <w:sz w:val="22"/>
          <w:szCs w:val="22"/>
        </w:rPr>
        <w:t>7</w:t>
      </w:r>
      <w:r w:rsidR="000411CE" w:rsidRPr="000411CE">
        <w:rPr>
          <w:rStyle w:val="FontStyle32"/>
          <w:rFonts w:ascii="Arial" w:hAnsi="Arial" w:cs="Arial"/>
          <w:b w:val="0"/>
          <w:noProof/>
          <w:sz w:val="22"/>
          <w:szCs w:val="22"/>
        </w:rPr>
        <w:t>.0</w:t>
      </w:r>
      <w:r w:rsidR="00301829">
        <w:rPr>
          <w:rStyle w:val="FontStyle32"/>
          <w:rFonts w:ascii="Arial" w:hAnsi="Arial" w:cs="Arial"/>
          <w:b w:val="0"/>
          <w:noProof/>
          <w:sz w:val="22"/>
          <w:szCs w:val="22"/>
        </w:rPr>
        <w:t>8</w:t>
      </w:r>
      <w:r w:rsidR="000411CE" w:rsidRPr="000411CE">
        <w:rPr>
          <w:rStyle w:val="FontStyle32"/>
          <w:rFonts w:ascii="Arial" w:hAnsi="Arial" w:cs="Arial"/>
          <w:b w:val="0"/>
          <w:noProof/>
          <w:sz w:val="22"/>
          <w:szCs w:val="22"/>
        </w:rPr>
        <w:t>.2026 r</w:t>
      </w:r>
      <w:r w:rsidR="00D411DF">
        <w:rPr>
          <w:rStyle w:val="FontStyle32"/>
          <w:rFonts w:ascii="Arial" w:hAnsi="Arial" w:cs="Arial"/>
          <w:b w:val="0"/>
          <w:noProof/>
          <w:sz w:val="22"/>
          <w:szCs w:val="22"/>
        </w:rPr>
        <w:t>.</w:t>
      </w:r>
    </w:p>
    <w:p w14:paraId="45592A48" w14:textId="1C3DDA07" w:rsidR="005A728B" w:rsidRPr="009D0AF5" w:rsidRDefault="0016227E" w:rsidP="005A728B">
      <w:pPr>
        <w:pStyle w:val="Style5"/>
        <w:spacing w:after="120" w:line="278" w:lineRule="auto"/>
        <w:jc w:val="center"/>
        <w:rPr>
          <w:rStyle w:val="FontStyle32"/>
          <w:rFonts w:ascii="Arial" w:hAnsi="Arial" w:cs="Arial"/>
          <w:sz w:val="22"/>
          <w:szCs w:val="22"/>
        </w:rPr>
      </w:pPr>
      <w:r w:rsidRPr="009D0AF5">
        <w:rPr>
          <w:rStyle w:val="FontStyle32"/>
          <w:rFonts w:ascii="Arial" w:hAnsi="Arial" w:cs="Arial"/>
          <w:sz w:val="22"/>
          <w:szCs w:val="22"/>
        </w:rPr>
        <w:t>Zapytanie ofertowe</w:t>
      </w:r>
      <w:r w:rsidR="00335378" w:rsidRPr="009D0AF5">
        <w:rPr>
          <w:rStyle w:val="FontStyle32"/>
          <w:rFonts w:ascii="Arial" w:hAnsi="Arial" w:cs="Arial"/>
          <w:sz w:val="22"/>
          <w:szCs w:val="22"/>
        </w:rPr>
        <w:t xml:space="preserve"> </w:t>
      </w:r>
      <w:r w:rsidR="008D45DB" w:rsidRPr="009D0AF5">
        <w:rPr>
          <w:rStyle w:val="FontStyle32"/>
          <w:rFonts w:ascii="Arial" w:hAnsi="Arial" w:cs="Arial"/>
          <w:sz w:val="22"/>
          <w:szCs w:val="22"/>
        </w:rPr>
        <w:t>numer</w:t>
      </w:r>
      <w:r w:rsidR="005B4DF0" w:rsidRPr="009D0AF5">
        <w:rPr>
          <w:rStyle w:val="FontStyle32"/>
          <w:rFonts w:ascii="Arial" w:hAnsi="Arial" w:cs="Arial"/>
          <w:sz w:val="22"/>
          <w:szCs w:val="22"/>
        </w:rPr>
        <w:t xml:space="preserve">: </w:t>
      </w:r>
      <w:r w:rsidR="005A728B" w:rsidRPr="009D0AF5">
        <w:rPr>
          <w:rStyle w:val="FontStyle32"/>
          <w:rFonts w:ascii="Arial" w:hAnsi="Arial" w:cs="Arial"/>
          <w:sz w:val="22"/>
          <w:szCs w:val="22"/>
        </w:rPr>
        <w:t>PSG/2/00</w:t>
      </w:r>
      <w:r w:rsidR="00FF51AD">
        <w:rPr>
          <w:rStyle w:val="FontStyle32"/>
          <w:rFonts w:ascii="Arial" w:hAnsi="Arial" w:cs="Arial"/>
          <w:sz w:val="22"/>
          <w:szCs w:val="22"/>
        </w:rPr>
        <w:t>2140</w:t>
      </w:r>
      <w:r w:rsidR="005A728B" w:rsidRPr="009D0AF5">
        <w:rPr>
          <w:rStyle w:val="FontStyle32"/>
          <w:rFonts w:ascii="Arial" w:hAnsi="Arial" w:cs="Arial"/>
          <w:sz w:val="22"/>
          <w:szCs w:val="22"/>
        </w:rPr>
        <w:t>/26</w:t>
      </w:r>
    </w:p>
    <w:p w14:paraId="0CB9C611" w14:textId="08B7D717" w:rsidR="000411CE" w:rsidRDefault="000411CE" w:rsidP="005A3CEB">
      <w:pPr>
        <w:pStyle w:val="Style4"/>
        <w:widowControl/>
        <w:spacing w:after="120" w:line="278" w:lineRule="auto"/>
        <w:jc w:val="center"/>
        <w:rPr>
          <w:rStyle w:val="FontStyle32"/>
          <w:rFonts w:ascii="Arial" w:hAnsi="Arial" w:cs="Arial"/>
          <w:sz w:val="22"/>
          <w:szCs w:val="22"/>
        </w:rPr>
      </w:pPr>
    </w:p>
    <w:p w14:paraId="1522674C" w14:textId="3BB007DB" w:rsidR="005A3CEB" w:rsidRPr="00BF4A29" w:rsidRDefault="005B4DF0" w:rsidP="00BF4A29">
      <w:pPr>
        <w:pStyle w:val="Style5"/>
        <w:spacing w:after="120" w:line="278" w:lineRule="auto"/>
        <w:rPr>
          <w:rStyle w:val="FontStyle42"/>
          <w:rFonts w:ascii="Arial" w:hAnsi="Arial" w:cs="Arial"/>
          <w:b/>
          <w:bCs/>
          <w:sz w:val="21"/>
          <w:szCs w:val="21"/>
        </w:rPr>
      </w:pPr>
      <w:r w:rsidRPr="00012FC7">
        <w:rPr>
          <w:rStyle w:val="FontStyle39"/>
          <w:rFonts w:ascii="Arial" w:hAnsi="Arial" w:cs="Arial"/>
          <w:sz w:val="21"/>
          <w:szCs w:val="21"/>
        </w:rPr>
        <w:t xml:space="preserve">Polska Spółka Gazownictwa sp. z o.o. </w:t>
      </w:r>
      <w:r w:rsidRPr="00012FC7">
        <w:rPr>
          <w:rStyle w:val="FontStyle39"/>
          <w:rFonts w:ascii="Arial" w:hAnsi="Arial" w:cs="Arial"/>
          <w:b w:val="0"/>
          <w:bCs w:val="0"/>
          <w:sz w:val="21"/>
          <w:szCs w:val="21"/>
        </w:rPr>
        <w:t xml:space="preserve">z siedzibą w Tarnowie, ul. Wojciecha Bandrowskiego 16, </w:t>
      </w:r>
      <w:r w:rsidR="00012FC7">
        <w:rPr>
          <w:rStyle w:val="FontStyle39"/>
          <w:rFonts w:ascii="Arial" w:hAnsi="Arial" w:cs="Arial"/>
          <w:b w:val="0"/>
          <w:bCs w:val="0"/>
          <w:sz w:val="21"/>
          <w:szCs w:val="21"/>
        </w:rPr>
        <w:br/>
      </w:r>
      <w:r w:rsidRPr="00012FC7">
        <w:rPr>
          <w:rStyle w:val="FontStyle39"/>
          <w:rFonts w:ascii="Arial" w:hAnsi="Arial" w:cs="Arial"/>
          <w:b w:val="0"/>
          <w:bCs w:val="0"/>
          <w:sz w:val="21"/>
          <w:szCs w:val="21"/>
        </w:rPr>
        <w:t>33-100 Tarnów, Oddział Wsparcia w Warszawie, adres: ul. Krucza 6/14, 00-537 Warszawa, wpisana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012FC7">
        <w:rPr>
          <w:rStyle w:val="FontStyle39"/>
          <w:rFonts w:ascii="Arial" w:hAnsi="Arial" w:cs="Arial"/>
          <w:b w:val="0"/>
          <w:bCs w:val="0"/>
          <w:sz w:val="21"/>
          <w:szCs w:val="21"/>
        </w:rPr>
        <w:t>,</w:t>
      </w:r>
      <w:r w:rsidR="0016227E" w:rsidRPr="00012FC7">
        <w:rPr>
          <w:rStyle w:val="FontStyle39"/>
          <w:rFonts w:ascii="Arial" w:hAnsi="Arial" w:cs="Arial"/>
          <w:sz w:val="21"/>
          <w:szCs w:val="21"/>
        </w:rPr>
        <w:t xml:space="preserve"> </w:t>
      </w:r>
      <w:r w:rsidR="0016227E" w:rsidRPr="00012FC7">
        <w:rPr>
          <w:rStyle w:val="FontStyle42"/>
          <w:rFonts w:ascii="Arial" w:hAnsi="Arial" w:cs="Arial"/>
          <w:sz w:val="21"/>
          <w:szCs w:val="21"/>
        </w:rPr>
        <w:t xml:space="preserve">będąca czynnym podatnikiem podatku VAT zaprasza do złożenia </w:t>
      </w:r>
      <w:r w:rsidR="00714F9D" w:rsidRPr="00012FC7">
        <w:rPr>
          <w:rStyle w:val="FontStyle42"/>
          <w:rFonts w:ascii="Arial" w:hAnsi="Arial" w:cs="Arial"/>
          <w:sz w:val="21"/>
          <w:szCs w:val="21"/>
        </w:rPr>
        <w:t>o</w:t>
      </w:r>
      <w:r w:rsidR="0016227E" w:rsidRPr="00012FC7">
        <w:rPr>
          <w:rStyle w:val="FontStyle42"/>
          <w:rFonts w:ascii="Arial" w:hAnsi="Arial" w:cs="Arial"/>
          <w:sz w:val="21"/>
          <w:szCs w:val="21"/>
        </w:rPr>
        <w:t>ferty</w:t>
      </w:r>
      <w:r w:rsidR="004E13B0">
        <w:rPr>
          <w:rStyle w:val="FontStyle42"/>
          <w:rFonts w:ascii="Arial" w:hAnsi="Arial" w:cs="Arial"/>
          <w:sz w:val="21"/>
          <w:szCs w:val="21"/>
        </w:rPr>
        <w:t xml:space="preserve"> na</w:t>
      </w:r>
      <w:r w:rsidR="0016227E" w:rsidRPr="00012FC7">
        <w:rPr>
          <w:rStyle w:val="FontStyle42"/>
          <w:rFonts w:ascii="Arial" w:hAnsi="Arial" w:cs="Arial"/>
          <w:sz w:val="21"/>
          <w:szCs w:val="21"/>
        </w:rPr>
        <w:t>:</w:t>
      </w:r>
    </w:p>
    <w:p w14:paraId="09E5C928" w14:textId="47D8DF67" w:rsidR="000411CE" w:rsidRPr="00BF4A29" w:rsidRDefault="004E13B0" w:rsidP="00BF4A29">
      <w:pPr>
        <w:pStyle w:val="Style5"/>
        <w:spacing w:after="120" w:line="240" w:lineRule="auto"/>
        <w:jc w:val="center"/>
        <w:rPr>
          <w:rStyle w:val="FontStyle42"/>
          <w:rFonts w:ascii="Arial" w:hAnsi="Arial" w:cs="Arial"/>
          <w:b/>
          <w:sz w:val="22"/>
          <w:szCs w:val="22"/>
        </w:rPr>
      </w:pPr>
      <w:r w:rsidRPr="004E13B0">
        <w:rPr>
          <w:rStyle w:val="FontStyle42"/>
          <w:rFonts w:ascii="Arial" w:hAnsi="Arial" w:cs="Arial"/>
          <w:b/>
          <w:sz w:val="22"/>
          <w:szCs w:val="22"/>
        </w:rPr>
        <w:t>„Opracowanie dokumentacji projektowej, sprawowanie nadzoru autorskiego oraz budowa i oddanie do użytkowania: przyłącza gazowego s/c PE dn 110 wraz ze stacją gazową pomiarową s/c o przepustowości do 800 m</w:t>
      </w:r>
      <w:r w:rsidRPr="006C4846">
        <w:rPr>
          <w:rStyle w:val="FontStyle42"/>
          <w:rFonts w:ascii="Arial" w:hAnsi="Arial" w:cs="Arial"/>
          <w:b/>
          <w:sz w:val="22"/>
          <w:szCs w:val="22"/>
          <w:vertAlign w:val="superscript"/>
        </w:rPr>
        <w:t>3</w:t>
      </w:r>
      <w:r w:rsidRPr="004E13B0">
        <w:rPr>
          <w:rStyle w:val="FontStyle42"/>
          <w:rFonts w:ascii="Arial" w:hAnsi="Arial" w:cs="Arial"/>
          <w:b/>
          <w:sz w:val="22"/>
          <w:szCs w:val="22"/>
        </w:rPr>
        <w:t>/h w miejscowości Opole Lubelskie, przy ul. Fabrycznej, działka nr 207/22”</w:t>
      </w:r>
    </w:p>
    <w:p w14:paraId="5CE4364D" w14:textId="0C8ECBE3" w:rsidR="0016227E" w:rsidRPr="004D3791" w:rsidRDefault="005B4DF0" w:rsidP="00D411DF">
      <w:pPr>
        <w:pStyle w:val="Teksttreci0"/>
        <w:spacing w:before="120" w:after="240" w:line="24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rsidP="00215D9D">
      <w:pPr>
        <w:pStyle w:val="Nagwek2"/>
        <w:numPr>
          <w:ilvl w:val="0"/>
          <w:numId w:val="13"/>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799E9252"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275D6D">
        <w:rPr>
          <w:rFonts w:ascii="Arial" w:hAnsi="Arial" w:cs="Arial"/>
          <w:sz w:val="20"/>
        </w:rPr>
        <w:t xml:space="preserve">Oferent </w:t>
      </w:r>
      <w:r w:rsidRPr="007D77F1">
        <w:rPr>
          <w:rFonts w:ascii="Arial" w:hAnsi="Arial" w:cs="Arial"/>
          <w:sz w:val="20"/>
        </w:rPr>
        <w:t>przyjmuje do wiadomości i akceptuje, że złożenie oferty odbywa się w ramach postępowania zakupowego prowadzonego przez PSG i stanowi jeden z etapów negocjacji w rozumieniu art. 72 k.c., a tym samym nie mają zastosowania przepisy dotyczące oferty w rozumieniu art. 66 k.c.</w:t>
      </w:r>
    </w:p>
    <w:p w14:paraId="53604E4C"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hAnsi="Arial" w:cs="Arial"/>
          <w:sz w:val="20"/>
        </w:rPr>
        <w:t xml:space="preserve">Termin składania ofert - został określony w Platformie Zakupowej CONNECT. </w:t>
      </w:r>
    </w:p>
    <w:p w14:paraId="30A892DA"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hAnsi="Arial" w:cs="Arial"/>
          <w:sz w:val="20"/>
        </w:rPr>
        <w:t xml:space="preserve">Termin związania ofertą - 60 dni, przy czym pierwszym dniem terminu związania ofertą jest dzień, </w:t>
      </w:r>
      <w:r w:rsidRPr="007D77F1">
        <w:rPr>
          <w:rFonts w:ascii="Arial" w:hAnsi="Arial" w:cs="Arial"/>
          <w:sz w:val="20"/>
        </w:rPr>
        <w:br/>
        <w:t>w którym upływa termin składania ofert, zgodnie z wymaganiami Zamawiającego określonymi w pkt. III niniejszego Zapytania ofertowego.</w:t>
      </w:r>
    </w:p>
    <w:p w14:paraId="4E16757C"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4EA5EA0A" w14:textId="77777777" w:rsidR="003870E3" w:rsidRPr="007D77F1" w:rsidRDefault="003870E3" w:rsidP="00215D9D">
      <w:pPr>
        <w:pStyle w:val="Akapitzlist"/>
        <w:numPr>
          <w:ilvl w:val="0"/>
          <w:numId w:val="4"/>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7EE41685" w14:textId="77777777" w:rsidR="004B1768" w:rsidRPr="004D3791" w:rsidRDefault="004B1768" w:rsidP="002B1E4B">
      <w:pPr>
        <w:pStyle w:val="Akapitzlist"/>
        <w:spacing w:before="120" w:after="120" w:line="360" w:lineRule="auto"/>
        <w:ind w:left="1065"/>
        <w:jc w:val="both"/>
        <w:rPr>
          <w:rFonts w:ascii="Arial" w:hAnsi="Arial" w:cs="Arial"/>
          <w:color w:val="000000"/>
          <w:sz w:val="22"/>
          <w:szCs w:val="22"/>
        </w:rPr>
      </w:pPr>
    </w:p>
    <w:p w14:paraId="0F40F823" w14:textId="77777777" w:rsidR="001D1FFD"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C7EA0D4" w14:textId="25B49636" w:rsidR="00533B4C" w:rsidRDefault="00D4051D" w:rsidP="004E13B0">
      <w:pPr>
        <w:spacing w:before="120" w:after="120"/>
        <w:jc w:val="both"/>
        <w:rPr>
          <w:rFonts w:cs="Arial"/>
          <w:b/>
          <w:color w:val="000000"/>
          <w:sz w:val="22"/>
          <w:szCs w:val="22"/>
        </w:rPr>
      </w:pPr>
      <w:r w:rsidRPr="004D3791">
        <w:rPr>
          <w:rFonts w:cs="Arial"/>
          <w:color w:val="000000"/>
          <w:sz w:val="22"/>
          <w:szCs w:val="22"/>
        </w:rPr>
        <w:t xml:space="preserve">Przedmiotem Zapytania ofertowego </w:t>
      </w:r>
      <w:r w:rsidR="004E13B0">
        <w:rPr>
          <w:rFonts w:cs="Arial"/>
          <w:color w:val="000000"/>
          <w:sz w:val="22"/>
          <w:szCs w:val="22"/>
        </w:rPr>
        <w:t xml:space="preserve">na: </w:t>
      </w:r>
      <w:r w:rsidR="00630012">
        <w:rPr>
          <w:rFonts w:cs="Arial"/>
          <w:b/>
          <w:color w:val="000000"/>
          <w:sz w:val="22"/>
          <w:szCs w:val="22"/>
        </w:rPr>
        <w:t>„</w:t>
      </w:r>
      <w:r w:rsidR="004E13B0" w:rsidRPr="004E13B0">
        <w:rPr>
          <w:rFonts w:cs="Arial"/>
          <w:b/>
          <w:color w:val="000000"/>
          <w:sz w:val="22"/>
          <w:szCs w:val="22"/>
        </w:rPr>
        <w:t>Opracowanie dokumentacji projektowej, sprawowanie nadzoru autorskiego oraz budowa i oddanie do użytkowania: przyłącza gazowego s/c PE dn 110 wraz ze stacją gazową pomiarową s/c o przepustowości do 800 m</w:t>
      </w:r>
      <w:r w:rsidR="004E13B0" w:rsidRPr="004E13B0">
        <w:rPr>
          <w:rFonts w:cs="Arial"/>
          <w:b/>
          <w:color w:val="000000"/>
          <w:sz w:val="22"/>
          <w:szCs w:val="22"/>
          <w:vertAlign w:val="superscript"/>
        </w:rPr>
        <w:t>3</w:t>
      </w:r>
      <w:r w:rsidR="004E13B0" w:rsidRPr="004E13B0">
        <w:rPr>
          <w:rFonts w:cs="Arial"/>
          <w:b/>
          <w:color w:val="000000"/>
          <w:sz w:val="22"/>
          <w:szCs w:val="22"/>
        </w:rPr>
        <w:t>/h w miejscowości Opole Lubelskie, przy ul. Fabrycznej,</w:t>
      </w:r>
      <w:r w:rsidR="004E13B0">
        <w:rPr>
          <w:rFonts w:cs="Arial"/>
          <w:b/>
          <w:color w:val="000000"/>
          <w:sz w:val="22"/>
          <w:szCs w:val="22"/>
        </w:rPr>
        <w:t xml:space="preserve"> </w:t>
      </w:r>
      <w:r w:rsidR="004E13B0" w:rsidRPr="004E13B0">
        <w:rPr>
          <w:rFonts w:cs="Arial"/>
          <w:b/>
          <w:color w:val="000000"/>
          <w:sz w:val="22"/>
          <w:szCs w:val="22"/>
        </w:rPr>
        <w:t>działka nr 207/22</w:t>
      </w:r>
      <w:r w:rsidR="004A3E9C" w:rsidRPr="004A3E9C">
        <w:rPr>
          <w:rFonts w:cs="Arial"/>
          <w:b/>
          <w:color w:val="000000"/>
          <w:sz w:val="22"/>
          <w:szCs w:val="22"/>
        </w:rPr>
        <w:t>”</w:t>
      </w:r>
    </w:p>
    <w:p w14:paraId="30EF8089" w14:textId="77777777" w:rsidR="004A3E9C" w:rsidRPr="00BF4A29" w:rsidRDefault="004A3E9C" w:rsidP="00BF4A29">
      <w:pPr>
        <w:spacing w:after="120"/>
        <w:ind w:left="567" w:hanging="567"/>
        <w:jc w:val="both"/>
        <w:rPr>
          <w:rFonts w:cs="Arial"/>
          <w:sz w:val="22"/>
          <w:szCs w:val="22"/>
          <w:u w:val="single"/>
          <w:lang w:eastAsia="en-US"/>
        </w:rPr>
      </w:pPr>
      <w:r w:rsidRPr="00BF4A29">
        <w:rPr>
          <w:rFonts w:cs="Arial"/>
          <w:sz w:val="22"/>
          <w:szCs w:val="22"/>
          <w:u w:val="single"/>
          <w:lang w:eastAsia="en-US"/>
        </w:rPr>
        <w:t>Zakres inwestycji:</w:t>
      </w:r>
    </w:p>
    <w:p w14:paraId="0C27A2BD" w14:textId="77777777" w:rsidR="00BF4A29" w:rsidRPr="00CC5099" w:rsidRDefault="00BF4A29" w:rsidP="006242B6">
      <w:pPr>
        <w:pStyle w:val="Ustp"/>
        <w:numPr>
          <w:ilvl w:val="0"/>
          <w:numId w:val="45"/>
        </w:numPr>
        <w:tabs>
          <w:tab w:val="left" w:pos="993"/>
          <w:tab w:val="num" w:pos="1418"/>
        </w:tabs>
        <w:spacing w:after="20"/>
        <w:ind w:left="426" w:hanging="284"/>
        <w:rPr>
          <w:rFonts w:ascii="Arial" w:hAnsi="Arial" w:cs="Arial"/>
          <w:b/>
          <w:bCs/>
          <w:sz w:val="20"/>
          <w:szCs w:val="20"/>
        </w:rPr>
      </w:pPr>
      <w:bookmarkStart w:id="0" w:name="_Hlk230170685"/>
      <w:r w:rsidRPr="00CC5099">
        <w:rPr>
          <w:rFonts w:ascii="Arial" w:hAnsi="Arial" w:cs="Arial"/>
          <w:b/>
          <w:bCs/>
          <w:sz w:val="20"/>
          <w:szCs w:val="20"/>
        </w:rPr>
        <w:t xml:space="preserve">sieć gazowa ś/c PE 100 RC SDR 17,6/17 dn 180 L = 1640,70 m </w:t>
      </w:r>
    </w:p>
    <w:p w14:paraId="679AE4DB" w14:textId="77777777" w:rsidR="00BF4A29" w:rsidRPr="00CC5099" w:rsidRDefault="00BF4A29" w:rsidP="006242B6">
      <w:pPr>
        <w:pStyle w:val="Ustp"/>
        <w:tabs>
          <w:tab w:val="clear" w:pos="1080"/>
          <w:tab w:val="left" w:pos="993"/>
          <w:tab w:val="num" w:pos="1418"/>
        </w:tabs>
        <w:spacing w:after="20"/>
        <w:ind w:left="426" w:hanging="284"/>
        <w:rPr>
          <w:rFonts w:ascii="Arial" w:hAnsi="Arial" w:cs="Arial"/>
          <w:b/>
          <w:bCs/>
          <w:i/>
          <w:iCs/>
          <w:sz w:val="20"/>
          <w:szCs w:val="20"/>
        </w:rPr>
      </w:pPr>
      <w:r w:rsidRPr="00CC5099">
        <w:rPr>
          <w:rFonts w:ascii="Arial" w:hAnsi="Arial" w:cs="Arial"/>
          <w:b/>
          <w:bCs/>
          <w:i/>
          <w:iCs/>
          <w:sz w:val="20"/>
          <w:szCs w:val="20"/>
        </w:rPr>
        <w:tab/>
        <w:t>(Przebudowa na odcinkach A-D i E-I),</w:t>
      </w:r>
    </w:p>
    <w:p w14:paraId="3C4A883D" w14:textId="77777777" w:rsidR="00BF4A29" w:rsidRPr="00CC5099" w:rsidRDefault="00BF4A29" w:rsidP="006242B6">
      <w:pPr>
        <w:pStyle w:val="Ustp"/>
        <w:numPr>
          <w:ilvl w:val="0"/>
          <w:numId w:val="45"/>
        </w:numPr>
        <w:tabs>
          <w:tab w:val="left" w:pos="993"/>
          <w:tab w:val="num" w:pos="1418"/>
        </w:tabs>
        <w:spacing w:after="20"/>
        <w:ind w:left="426" w:hanging="284"/>
        <w:rPr>
          <w:rFonts w:ascii="Arial" w:hAnsi="Arial" w:cs="Arial"/>
          <w:b/>
          <w:bCs/>
          <w:sz w:val="20"/>
          <w:szCs w:val="20"/>
        </w:rPr>
      </w:pPr>
      <w:r w:rsidRPr="00CC5099">
        <w:rPr>
          <w:rFonts w:ascii="Arial" w:hAnsi="Arial" w:cs="Arial"/>
          <w:b/>
          <w:bCs/>
          <w:sz w:val="20"/>
          <w:szCs w:val="20"/>
        </w:rPr>
        <w:t>sieć gazowa ś/c PE 100 RC SDR 17,6/17 dn 180 L = 1036,50 m,</w:t>
      </w:r>
    </w:p>
    <w:p w14:paraId="12596E78" w14:textId="77777777" w:rsidR="00BF4A29" w:rsidRPr="00CC5099" w:rsidRDefault="00BF4A29" w:rsidP="006242B6">
      <w:pPr>
        <w:pStyle w:val="Ustp"/>
        <w:tabs>
          <w:tab w:val="clear" w:pos="1080"/>
          <w:tab w:val="left" w:pos="993"/>
          <w:tab w:val="num" w:pos="1418"/>
        </w:tabs>
        <w:spacing w:after="20"/>
        <w:ind w:left="426" w:hanging="284"/>
        <w:rPr>
          <w:rFonts w:ascii="Arial" w:hAnsi="Arial" w:cs="Arial"/>
          <w:b/>
          <w:bCs/>
          <w:i/>
          <w:iCs/>
          <w:sz w:val="20"/>
          <w:szCs w:val="20"/>
        </w:rPr>
      </w:pPr>
      <w:r w:rsidRPr="00CC5099">
        <w:rPr>
          <w:rFonts w:ascii="Arial" w:hAnsi="Arial" w:cs="Arial"/>
          <w:b/>
          <w:bCs/>
          <w:i/>
          <w:iCs/>
          <w:sz w:val="20"/>
          <w:szCs w:val="20"/>
        </w:rPr>
        <w:tab/>
        <w:t>(Budowa na odcinku D-E),</w:t>
      </w:r>
    </w:p>
    <w:p w14:paraId="0BEFB110" w14:textId="77777777" w:rsidR="00BF4A29" w:rsidRPr="00CC5099" w:rsidRDefault="00BF4A29" w:rsidP="006242B6">
      <w:pPr>
        <w:pStyle w:val="Ustp"/>
        <w:numPr>
          <w:ilvl w:val="0"/>
          <w:numId w:val="45"/>
        </w:numPr>
        <w:tabs>
          <w:tab w:val="left" w:pos="993"/>
          <w:tab w:val="num" w:pos="1418"/>
        </w:tabs>
        <w:spacing w:after="20"/>
        <w:ind w:left="426" w:hanging="284"/>
        <w:rPr>
          <w:rFonts w:ascii="Arial" w:hAnsi="Arial" w:cs="Arial"/>
          <w:b/>
          <w:bCs/>
          <w:sz w:val="20"/>
          <w:szCs w:val="20"/>
        </w:rPr>
      </w:pPr>
      <w:r w:rsidRPr="00CC5099">
        <w:rPr>
          <w:rFonts w:ascii="Arial" w:hAnsi="Arial" w:cs="Arial"/>
          <w:b/>
          <w:bCs/>
          <w:sz w:val="20"/>
          <w:szCs w:val="20"/>
        </w:rPr>
        <w:t>sieć gazowa ś/c PE 100 RC SDR 17,6/17 dn 75 L = 1,5 m,</w:t>
      </w:r>
    </w:p>
    <w:p w14:paraId="05686086" w14:textId="77777777" w:rsidR="00BF4A29" w:rsidRPr="00CC5099" w:rsidRDefault="00BF4A29" w:rsidP="006242B6">
      <w:pPr>
        <w:pStyle w:val="Ustp"/>
        <w:numPr>
          <w:ilvl w:val="0"/>
          <w:numId w:val="45"/>
        </w:numPr>
        <w:tabs>
          <w:tab w:val="left" w:pos="993"/>
          <w:tab w:val="num" w:pos="1418"/>
        </w:tabs>
        <w:spacing w:after="20"/>
        <w:ind w:left="426" w:hanging="284"/>
        <w:rPr>
          <w:rFonts w:ascii="Arial" w:hAnsi="Arial" w:cs="Arial"/>
          <w:b/>
          <w:bCs/>
          <w:sz w:val="20"/>
          <w:szCs w:val="20"/>
        </w:rPr>
      </w:pPr>
      <w:r w:rsidRPr="00CC5099">
        <w:rPr>
          <w:rFonts w:ascii="Arial" w:hAnsi="Arial" w:cs="Arial"/>
          <w:b/>
          <w:bCs/>
          <w:sz w:val="20"/>
          <w:szCs w:val="20"/>
        </w:rPr>
        <w:t>sieć gazowa ś/c PE 100 RC SDR 17,6/17 dn 40 L = 2,7 m,</w:t>
      </w:r>
    </w:p>
    <w:p w14:paraId="104BA084" w14:textId="77777777" w:rsidR="00BF4A29" w:rsidRPr="00CC5099" w:rsidRDefault="00BF4A29" w:rsidP="006242B6">
      <w:pPr>
        <w:pStyle w:val="Ustp"/>
        <w:numPr>
          <w:ilvl w:val="0"/>
          <w:numId w:val="45"/>
        </w:numPr>
        <w:tabs>
          <w:tab w:val="left" w:pos="993"/>
          <w:tab w:val="num" w:pos="1418"/>
        </w:tabs>
        <w:spacing w:after="20"/>
        <w:ind w:left="426" w:hanging="284"/>
        <w:rPr>
          <w:rFonts w:ascii="Arial" w:hAnsi="Arial" w:cs="Arial"/>
          <w:b/>
          <w:bCs/>
          <w:sz w:val="20"/>
          <w:szCs w:val="20"/>
        </w:rPr>
      </w:pPr>
      <w:r w:rsidRPr="00CC5099">
        <w:rPr>
          <w:rFonts w:ascii="Arial" w:hAnsi="Arial" w:cs="Arial"/>
          <w:b/>
          <w:bCs/>
          <w:sz w:val="20"/>
          <w:szCs w:val="20"/>
        </w:rPr>
        <w:t>sieć gazowa ś/c PE 100 RC SDR 17,6/17 dn 25 L = 13,50 m,</w:t>
      </w:r>
    </w:p>
    <w:p w14:paraId="4059A565" w14:textId="77777777" w:rsidR="00BF4A29" w:rsidRPr="00CC5099" w:rsidRDefault="00BF4A29" w:rsidP="006242B6">
      <w:pPr>
        <w:pStyle w:val="Ustp"/>
        <w:numPr>
          <w:ilvl w:val="0"/>
          <w:numId w:val="45"/>
        </w:numPr>
        <w:tabs>
          <w:tab w:val="left" w:pos="993"/>
        </w:tabs>
        <w:spacing w:after="20"/>
        <w:ind w:left="426" w:hanging="284"/>
        <w:rPr>
          <w:rFonts w:ascii="Arial" w:hAnsi="Arial" w:cs="Arial"/>
          <w:b/>
          <w:bCs/>
          <w:sz w:val="20"/>
          <w:szCs w:val="20"/>
        </w:rPr>
      </w:pPr>
      <w:r w:rsidRPr="00CC5099">
        <w:rPr>
          <w:rFonts w:ascii="Arial" w:hAnsi="Arial" w:cs="Arial"/>
          <w:b/>
          <w:bCs/>
          <w:sz w:val="20"/>
          <w:szCs w:val="20"/>
        </w:rPr>
        <w:t xml:space="preserve">zespół zaporowo – upustowy DN 150 dwustronny na gazociągu PE dn 180 </w:t>
      </w:r>
    </w:p>
    <w:p w14:paraId="4A2AEB6F" w14:textId="77777777" w:rsidR="00BF4A29" w:rsidRPr="00CC5099" w:rsidRDefault="00BF4A29" w:rsidP="006242B6">
      <w:pPr>
        <w:pStyle w:val="Ustp"/>
        <w:numPr>
          <w:ilvl w:val="0"/>
          <w:numId w:val="45"/>
        </w:numPr>
        <w:tabs>
          <w:tab w:val="left" w:pos="993"/>
        </w:tabs>
        <w:spacing w:after="20"/>
        <w:ind w:left="426" w:hanging="284"/>
        <w:rPr>
          <w:rFonts w:ascii="Arial" w:hAnsi="Arial" w:cs="Arial"/>
          <w:b/>
          <w:bCs/>
          <w:sz w:val="20"/>
          <w:szCs w:val="20"/>
        </w:rPr>
      </w:pPr>
      <w:r w:rsidRPr="00CC5099">
        <w:rPr>
          <w:rFonts w:ascii="Arial" w:hAnsi="Arial" w:cs="Arial"/>
          <w:b/>
          <w:bCs/>
          <w:sz w:val="20"/>
          <w:szCs w:val="20"/>
        </w:rPr>
        <w:t>zespół zaporowo – upustowy DN 80 jednostronny na gazociągu PE dn 90,</w:t>
      </w:r>
    </w:p>
    <w:p w14:paraId="6B96CFB2" w14:textId="77777777" w:rsidR="00BF4A29" w:rsidRPr="00CC5099" w:rsidRDefault="00BF4A29" w:rsidP="006242B6">
      <w:pPr>
        <w:pStyle w:val="Ustp"/>
        <w:numPr>
          <w:ilvl w:val="0"/>
          <w:numId w:val="45"/>
        </w:numPr>
        <w:tabs>
          <w:tab w:val="left" w:pos="993"/>
        </w:tabs>
        <w:spacing w:after="20"/>
        <w:ind w:left="426" w:hanging="284"/>
        <w:rPr>
          <w:rFonts w:ascii="Arial" w:hAnsi="Arial" w:cs="Arial"/>
          <w:b/>
          <w:bCs/>
          <w:i/>
          <w:iCs/>
          <w:sz w:val="20"/>
          <w:szCs w:val="20"/>
        </w:rPr>
      </w:pPr>
      <w:r w:rsidRPr="00CC5099">
        <w:rPr>
          <w:rFonts w:ascii="Arial" w:hAnsi="Arial" w:cs="Arial"/>
          <w:b/>
          <w:bCs/>
          <w:sz w:val="20"/>
          <w:szCs w:val="20"/>
        </w:rPr>
        <w:t>zasuwa odcinająca DN 200 bez upustu na gazociągu PE dn 180,</w:t>
      </w:r>
    </w:p>
    <w:p w14:paraId="13AADFB8" w14:textId="77777777" w:rsidR="00BF4A29" w:rsidRPr="00CC5099" w:rsidRDefault="00BF4A29" w:rsidP="006242B6">
      <w:pPr>
        <w:pStyle w:val="Ustp"/>
        <w:numPr>
          <w:ilvl w:val="0"/>
          <w:numId w:val="45"/>
        </w:numPr>
        <w:tabs>
          <w:tab w:val="left" w:pos="993"/>
        </w:tabs>
        <w:spacing w:after="20"/>
        <w:ind w:left="426" w:hanging="284"/>
        <w:rPr>
          <w:rFonts w:ascii="Arial" w:hAnsi="Arial" w:cs="Arial"/>
          <w:b/>
          <w:bCs/>
          <w:sz w:val="20"/>
          <w:szCs w:val="20"/>
        </w:rPr>
      </w:pPr>
      <w:r w:rsidRPr="00CC5099">
        <w:rPr>
          <w:rFonts w:ascii="Arial" w:hAnsi="Arial" w:cs="Arial"/>
          <w:b/>
          <w:bCs/>
          <w:sz w:val="20"/>
          <w:szCs w:val="20"/>
        </w:rPr>
        <w:t>zasuwa odcinająca DN 50 bez upustu na gazociągu PE dn 63,</w:t>
      </w:r>
    </w:p>
    <w:p w14:paraId="1D5559A8" w14:textId="77777777" w:rsidR="00BF4A29" w:rsidRPr="00CC5099" w:rsidRDefault="00BF4A29" w:rsidP="006242B6">
      <w:pPr>
        <w:pStyle w:val="Ustp"/>
        <w:numPr>
          <w:ilvl w:val="0"/>
          <w:numId w:val="45"/>
        </w:numPr>
        <w:tabs>
          <w:tab w:val="left" w:pos="993"/>
        </w:tabs>
        <w:spacing w:after="20"/>
        <w:ind w:left="426" w:hanging="284"/>
        <w:rPr>
          <w:rFonts w:ascii="Arial" w:hAnsi="Arial" w:cs="Arial"/>
          <w:b/>
          <w:bCs/>
          <w:sz w:val="20"/>
          <w:szCs w:val="20"/>
        </w:rPr>
      </w:pPr>
      <w:r w:rsidRPr="00CC5099">
        <w:rPr>
          <w:rFonts w:ascii="Arial" w:hAnsi="Arial" w:cs="Arial"/>
          <w:b/>
          <w:bCs/>
          <w:sz w:val="20"/>
          <w:szCs w:val="20"/>
        </w:rPr>
        <w:t>przygotowanie rurociągów oraz zapewnienie materiałów do prac przełączeniowych do nowej sieci:</w:t>
      </w:r>
    </w:p>
    <w:p w14:paraId="6E5D4444" w14:textId="77777777" w:rsidR="00BF4A29" w:rsidRPr="00CC5099" w:rsidRDefault="00BF4A29" w:rsidP="006242B6">
      <w:pPr>
        <w:pStyle w:val="Ustp"/>
        <w:tabs>
          <w:tab w:val="clear" w:pos="1080"/>
          <w:tab w:val="left" w:pos="993"/>
        </w:tabs>
        <w:spacing w:after="20"/>
        <w:ind w:left="851" w:hanging="426"/>
        <w:rPr>
          <w:rFonts w:ascii="Arial" w:hAnsi="Arial" w:cs="Arial"/>
          <w:b/>
          <w:bCs/>
          <w:sz w:val="20"/>
          <w:szCs w:val="20"/>
        </w:rPr>
      </w:pPr>
      <w:r w:rsidRPr="00CC5099">
        <w:rPr>
          <w:rFonts w:ascii="Arial" w:hAnsi="Arial" w:cs="Arial"/>
          <w:b/>
          <w:bCs/>
          <w:sz w:val="20"/>
          <w:szCs w:val="20"/>
        </w:rPr>
        <w:t xml:space="preserve">- przyłączy gazowych w ilości 21 szt. </w:t>
      </w:r>
    </w:p>
    <w:p w14:paraId="0B10D46D" w14:textId="77777777" w:rsidR="00BF4A29" w:rsidRPr="00CC5099" w:rsidRDefault="00BF4A29" w:rsidP="006242B6">
      <w:pPr>
        <w:pStyle w:val="Ustp"/>
        <w:tabs>
          <w:tab w:val="clear" w:pos="1080"/>
          <w:tab w:val="left" w:pos="993"/>
        </w:tabs>
        <w:spacing w:after="20"/>
        <w:ind w:left="851" w:hanging="426"/>
        <w:rPr>
          <w:rFonts w:ascii="Arial" w:hAnsi="Arial" w:cs="Arial"/>
          <w:b/>
          <w:bCs/>
          <w:sz w:val="20"/>
          <w:szCs w:val="20"/>
        </w:rPr>
      </w:pPr>
      <w:r w:rsidRPr="00CC5099">
        <w:rPr>
          <w:rFonts w:ascii="Arial" w:hAnsi="Arial" w:cs="Arial"/>
          <w:b/>
          <w:bCs/>
          <w:sz w:val="20"/>
          <w:szCs w:val="20"/>
        </w:rPr>
        <w:lastRenderedPageBreak/>
        <w:t xml:space="preserve">- odgałęzień sieci gazowej w ilości 7 szt. </w:t>
      </w:r>
    </w:p>
    <w:p w14:paraId="1FB2067B" w14:textId="77777777" w:rsidR="00BF4A29" w:rsidRPr="00CC5099" w:rsidRDefault="00BF4A29" w:rsidP="00BF4A29">
      <w:pPr>
        <w:pStyle w:val="Ustp"/>
        <w:tabs>
          <w:tab w:val="clear" w:pos="1080"/>
          <w:tab w:val="left" w:pos="993"/>
        </w:tabs>
        <w:ind w:left="851" w:hanging="426"/>
        <w:rPr>
          <w:rFonts w:ascii="Arial" w:hAnsi="Arial" w:cs="Arial"/>
          <w:b/>
          <w:bCs/>
          <w:sz w:val="20"/>
          <w:szCs w:val="20"/>
        </w:rPr>
      </w:pPr>
      <w:r w:rsidRPr="00CC5099">
        <w:rPr>
          <w:rFonts w:ascii="Arial" w:hAnsi="Arial" w:cs="Arial"/>
          <w:b/>
          <w:bCs/>
          <w:sz w:val="20"/>
          <w:szCs w:val="20"/>
        </w:rPr>
        <w:t>niepodlegających wymianie</w:t>
      </w:r>
    </w:p>
    <w:p w14:paraId="0BAF6EF5" w14:textId="77777777" w:rsidR="00BF4A29" w:rsidRPr="00CC5099" w:rsidRDefault="00BF4A29" w:rsidP="00BF4A29">
      <w:pPr>
        <w:pStyle w:val="Ustp"/>
        <w:tabs>
          <w:tab w:val="clear" w:pos="1080"/>
          <w:tab w:val="left" w:pos="993"/>
        </w:tabs>
        <w:rPr>
          <w:rFonts w:ascii="Arial" w:hAnsi="Arial" w:cs="Arial"/>
          <w:b/>
          <w:bCs/>
          <w:sz w:val="20"/>
          <w:szCs w:val="20"/>
          <w:u w:val="single"/>
        </w:rPr>
      </w:pPr>
      <w:r w:rsidRPr="00CC5099">
        <w:rPr>
          <w:rFonts w:ascii="Arial" w:hAnsi="Arial" w:cs="Arial"/>
          <w:b/>
          <w:bCs/>
          <w:sz w:val="20"/>
          <w:szCs w:val="20"/>
          <w:u w:val="single"/>
        </w:rPr>
        <w:t>UWAGA:</w:t>
      </w:r>
    </w:p>
    <w:p w14:paraId="64407169" w14:textId="77777777" w:rsidR="00BF4A29" w:rsidRPr="00BF4A29" w:rsidRDefault="00BF4A29" w:rsidP="00415619">
      <w:pPr>
        <w:pStyle w:val="Ustp"/>
        <w:tabs>
          <w:tab w:val="clear" w:pos="1080"/>
        </w:tabs>
        <w:ind w:left="1276" w:firstLine="0"/>
        <w:rPr>
          <w:rFonts w:ascii="Arial" w:hAnsi="Arial" w:cs="Arial"/>
          <w:sz w:val="20"/>
          <w:szCs w:val="20"/>
        </w:rPr>
      </w:pPr>
      <w:r w:rsidRPr="00BF4A29">
        <w:rPr>
          <w:rFonts w:ascii="Arial" w:hAnsi="Arial" w:cs="Arial"/>
          <w:sz w:val="20"/>
          <w:szCs w:val="20"/>
        </w:rPr>
        <w:t>Włączenie nowej sieci PE dn 180 do gazociągu stal DN 300 metodą bezwypływową nastąpi siłami PSG sp. z o.o.</w:t>
      </w:r>
    </w:p>
    <w:bookmarkEnd w:id="0"/>
    <w:p w14:paraId="4D0B4802" w14:textId="391CD344" w:rsidR="00740EAF" w:rsidRPr="00740EAF" w:rsidRDefault="00740EAF" w:rsidP="00415619">
      <w:pPr>
        <w:spacing w:after="160" w:line="278" w:lineRule="auto"/>
        <w:contextualSpacing/>
        <w:rPr>
          <w:rFonts w:eastAsia="Aptos" w:cs="Arial"/>
          <w:b/>
          <w:bCs/>
          <w:kern w:val="2"/>
          <w:sz w:val="20"/>
          <w:lang w:eastAsia="en-US"/>
          <w14:ligatures w14:val="standardContextual"/>
        </w:rPr>
      </w:pPr>
      <w:r>
        <w:rPr>
          <w:rFonts w:eastAsia="Aptos" w:cs="Arial"/>
          <w:b/>
          <w:bCs/>
          <w:kern w:val="2"/>
          <w:sz w:val="20"/>
          <w:lang w:eastAsia="en-US"/>
          <w14:ligatures w14:val="standardContextual"/>
        </w:rPr>
        <w:t xml:space="preserve">- </w:t>
      </w:r>
      <w:r w:rsidRPr="00740EAF">
        <w:rPr>
          <w:rFonts w:eastAsia="Aptos" w:cs="Arial"/>
          <w:b/>
          <w:bCs/>
          <w:kern w:val="2"/>
          <w:sz w:val="20"/>
          <w:lang w:eastAsia="en-US"/>
          <w14:ligatures w14:val="standardContextual"/>
        </w:rPr>
        <w:t xml:space="preserve">Protokół odbioru dokumentacji projektowej </w:t>
      </w:r>
      <w:r>
        <w:rPr>
          <w:rFonts w:eastAsia="Aptos" w:cs="Arial"/>
          <w:b/>
          <w:bCs/>
          <w:kern w:val="2"/>
          <w:sz w:val="20"/>
          <w:lang w:eastAsia="en-US"/>
          <w14:ligatures w14:val="standardContextual"/>
        </w:rPr>
        <w:tab/>
      </w:r>
      <w:r w:rsidRPr="00740EAF">
        <w:rPr>
          <w:rFonts w:eastAsia="Aptos" w:cs="Arial"/>
          <w:b/>
          <w:bCs/>
          <w:kern w:val="2"/>
          <w:sz w:val="20"/>
          <w:lang w:eastAsia="en-US"/>
          <w14:ligatures w14:val="standardContextual"/>
        </w:rPr>
        <w:t>29.01.2027r.</w:t>
      </w:r>
    </w:p>
    <w:p w14:paraId="377EC2BF" w14:textId="491061ED" w:rsidR="00415619" w:rsidRPr="00740EAF" w:rsidRDefault="00415619" w:rsidP="00415619">
      <w:pPr>
        <w:spacing w:after="160" w:line="278" w:lineRule="auto"/>
        <w:contextualSpacing/>
        <w:rPr>
          <w:rFonts w:eastAsia="Aptos" w:cs="Arial"/>
          <w:b/>
          <w:bCs/>
          <w:kern w:val="2"/>
          <w:sz w:val="20"/>
          <w:lang w:eastAsia="en-US"/>
          <w14:ligatures w14:val="standardContextual"/>
        </w:rPr>
      </w:pPr>
      <w:r w:rsidRPr="00740EAF">
        <w:rPr>
          <w:rFonts w:eastAsia="Aptos" w:cs="Arial"/>
          <w:b/>
          <w:bCs/>
          <w:kern w:val="2"/>
          <w:sz w:val="20"/>
          <w:lang w:eastAsia="en-US"/>
          <w14:ligatures w14:val="standardContextual"/>
        </w:rPr>
        <w:t xml:space="preserve">- Protokół odbioru technicznego </w:t>
      </w:r>
      <w:r w:rsidRPr="00740EAF">
        <w:rPr>
          <w:rFonts w:eastAsia="Aptos" w:cs="Arial"/>
          <w:b/>
          <w:bCs/>
          <w:kern w:val="2"/>
          <w:sz w:val="20"/>
          <w:lang w:eastAsia="en-US"/>
          <w14:ligatures w14:val="standardContextual"/>
        </w:rPr>
        <w:tab/>
      </w:r>
      <w:r w:rsidR="00740EAF" w:rsidRPr="00740EAF">
        <w:rPr>
          <w:rFonts w:eastAsia="Aptos" w:cs="Arial"/>
          <w:b/>
          <w:bCs/>
          <w:kern w:val="2"/>
          <w:sz w:val="20"/>
          <w:lang w:eastAsia="en-US"/>
          <w14:ligatures w14:val="standardContextual"/>
        </w:rPr>
        <w:tab/>
      </w:r>
      <w:r w:rsidR="00740EAF" w:rsidRPr="00740EAF">
        <w:rPr>
          <w:rFonts w:eastAsia="Aptos" w:cs="Arial"/>
          <w:b/>
          <w:bCs/>
          <w:kern w:val="2"/>
          <w:sz w:val="20"/>
          <w:lang w:eastAsia="en-US"/>
          <w14:ligatures w14:val="standardContextual"/>
        </w:rPr>
        <w:tab/>
      </w:r>
      <w:r w:rsidRPr="00740EAF">
        <w:rPr>
          <w:rFonts w:eastAsia="Aptos" w:cs="Arial"/>
          <w:b/>
          <w:bCs/>
          <w:kern w:val="2"/>
          <w:sz w:val="20"/>
          <w:lang w:eastAsia="en-US"/>
          <w14:ligatures w14:val="standardContextual"/>
        </w:rPr>
        <w:t>30.</w:t>
      </w:r>
      <w:r w:rsidR="00740EAF" w:rsidRPr="00740EAF">
        <w:rPr>
          <w:rFonts w:eastAsia="Aptos" w:cs="Arial"/>
          <w:b/>
          <w:bCs/>
          <w:kern w:val="2"/>
          <w:sz w:val="20"/>
          <w:lang w:eastAsia="en-US"/>
          <w14:ligatures w14:val="standardContextual"/>
        </w:rPr>
        <w:t>07</w:t>
      </w:r>
      <w:r w:rsidRPr="00740EAF">
        <w:rPr>
          <w:rFonts w:eastAsia="Aptos" w:cs="Arial"/>
          <w:b/>
          <w:bCs/>
          <w:kern w:val="2"/>
          <w:sz w:val="20"/>
          <w:lang w:eastAsia="en-US"/>
          <w14:ligatures w14:val="standardContextual"/>
        </w:rPr>
        <w:t>.202</w:t>
      </w:r>
      <w:r w:rsidR="00740EAF" w:rsidRPr="00740EAF">
        <w:rPr>
          <w:rFonts w:eastAsia="Aptos" w:cs="Arial"/>
          <w:b/>
          <w:bCs/>
          <w:kern w:val="2"/>
          <w:sz w:val="20"/>
          <w:lang w:eastAsia="en-US"/>
          <w14:ligatures w14:val="standardContextual"/>
        </w:rPr>
        <w:t>7</w:t>
      </w:r>
      <w:r w:rsidRPr="00740EAF">
        <w:rPr>
          <w:rFonts w:eastAsia="Aptos" w:cs="Arial"/>
          <w:b/>
          <w:bCs/>
          <w:kern w:val="2"/>
          <w:sz w:val="20"/>
          <w:lang w:eastAsia="en-US"/>
          <w14:ligatures w14:val="standardContextual"/>
        </w:rPr>
        <w:t>r.</w:t>
      </w:r>
    </w:p>
    <w:p w14:paraId="7BDB148A" w14:textId="7C51EEA5" w:rsidR="00415619" w:rsidRPr="00740EAF" w:rsidRDefault="00415619" w:rsidP="00415619">
      <w:pPr>
        <w:spacing w:before="120" w:after="120"/>
        <w:rPr>
          <w:rFonts w:cs="Arial"/>
          <w:b/>
          <w:bCs/>
          <w:sz w:val="20"/>
          <w:lang w:eastAsia="en-US"/>
        </w:rPr>
      </w:pPr>
      <w:r w:rsidRPr="00740EAF">
        <w:rPr>
          <w:rFonts w:eastAsia="Aptos" w:cs="Arial"/>
          <w:b/>
          <w:bCs/>
          <w:kern w:val="2"/>
          <w:sz w:val="20"/>
          <w:lang w:eastAsia="en-US"/>
          <w14:ligatures w14:val="standardContextual"/>
        </w:rPr>
        <w:t xml:space="preserve">- Protokół odbioru końcowego </w:t>
      </w:r>
      <w:r w:rsidRPr="00740EAF">
        <w:rPr>
          <w:rFonts w:eastAsia="Aptos" w:cs="Arial"/>
          <w:b/>
          <w:bCs/>
          <w:kern w:val="2"/>
          <w:sz w:val="20"/>
          <w:lang w:eastAsia="en-US"/>
          <w14:ligatures w14:val="standardContextual"/>
        </w:rPr>
        <w:tab/>
      </w:r>
      <w:r w:rsidR="00740EAF" w:rsidRPr="00740EAF">
        <w:rPr>
          <w:rFonts w:eastAsia="Aptos" w:cs="Arial"/>
          <w:b/>
          <w:bCs/>
          <w:kern w:val="2"/>
          <w:sz w:val="20"/>
          <w:lang w:eastAsia="en-US"/>
          <w14:ligatures w14:val="standardContextual"/>
        </w:rPr>
        <w:tab/>
      </w:r>
      <w:r w:rsidR="00740EAF" w:rsidRPr="00740EAF">
        <w:rPr>
          <w:rFonts w:eastAsia="Aptos" w:cs="Arial"/>
          <w:b/>
          <w:bCs/>
          <w:kern w:val="2"/>
          <w:sz w:val="20"/>
          <w:lang w:eastAsia="en-US"/>
          <w14:ligatures w14:val="standardContextual"/>
        </w:rPr>
        <w:tab/>
      </w:r>
      <w:r w:rsidRPr="00740EAF">
        <w:rPr>
          <w:rFonts w:eastAsia="Aptos" w:cs="Arial"/>
          <w:b/>
          <w:bCs/>
          <w:kern w:val="2"/>
          <w:sz w:val="20"/>
          <w:lang w:eastAsia="en-US"/>
          <w14:ligatures w14:val="standardContextual"/>
        </w:rPr>
        <w:t>30.0</w:t>
      </w:r>
      <w:r w:rsidR="00740EAF" w:rsidRPr="00740EAF">
        <w:rPr>
          <w:rFonts w:eastAsia="Aptos" w:cs="Arial"/>
          <w:b/>
          <w:bCs/>
          <w:kern w:val="2"/>
          <w:sz w:val="20"/>
          <w:lang w:eastAsia="en-US"/>
          <w14:ligatures w14:val="standardContextual"/>
        </w:rPr>
        <w:t>9</w:t>
      </w:r>
      <w:r w:rsidRPr="00740EAF">
        <w:rPr>
          <w:rFonts w:eastAsia="Aptos" w:cs="Arial"/>
          <w:b/>
          <w:bCs/>
          <w:kern w:val="2"/>
          <w:sz w:val="20"/>
          <w:lang w:eastAsia="en-US"/>
          <w14:ligatures w14:val="standardContextual"/>
        </w:rPr>
        <w:t>.2027r.</w:t>
      </w:r>
    </w:p>
    <w:p w14:paraId="4A7C0818" w14:textId="1654A5CD" w:rsidR="004D3791" w:rsidRDefault="001D1FFD" w:rsidP="002E787E">
      <w:pPr>
        <w:spacing w:before="120" w:after="120"/>
        <w:jc w:val="both"/>
        <w:rPr>
          <w:rFonts w:cs="Arial"/>
          <w:color w:val="000000"/>
          <w:sz w:val="22"/>
          <w:szCs w:val="22"/>
        </w:rPr>
      </w:pPr>
      <w:r w:rsidRPr="00740EAF">
        <w:rPr>
          <w:rFonts w:cs="Arial"/>
          <w:sz w:val="22"/>
          <w:szCs w:val="22"/>
        </w:rPr>
        <w:t xml:space="preserve">Szczegółowy zakres przedmiotu </w:t>
      </w:r>
      <w:r w:rsidR="00EA79FB" w:rsidRPr="00740EAF">
        <w:rPr>
          <w:rFonts w:cs="Arial"/>
          <w:sz w:val="22"/>
          <w:szCs w:val="22"/>
        </w:rPr>
        <w:t>Z</w:t>
      </w:r>
      <w:r w:rsidRPr="00740EAF">
        <w:rPr>
          <w:rFonts w:cs="Arial"/>
          <w:sz w:val="22"/>
          <w:szCs w:val="22"/>
        </w:rPr>
        <w:t>apytania</w:t>
      </w:r>
      <w:r w:rsidR="0017530A" w:rsidRPr="00740EAF">
        <w:rPr>
          <w:rFonts w:cs="Arial"/>
          <w:sz w:val="22"/>
          <w:szCs w:val="22"/>
        </w:rPr>
        <w:t xml:space="preserve"> ofertowego zawiera</w:t>
      </w:r>
      <w:r w:rsidR="004109F9" w:rsidRPr="00740EAF">
        <w:rPr>
          <w:rFonts w:cs="Arial"/>
          <w:sz w:val="22"/>
          <w:szCs w:val="22"/>
        </w:rPr>
        <w:t xml:space="preserve"> wzór </w:t>
      </w:r>
      <w:r w:rsidR="004109F9">
        <w:rPr>
          <w:rFonts w:cs="Arial"/>
          <w:color w:val="000000"/>
          <w:sz w:val="22"/>
          <w:szCs w:val="22"/>
        </w:rPr>
        <w:t>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B613AF">
        <w:rPr>
          <w:rFonts w:cs="Arial"/>
          <w:b/>
          <w:color w:val="000000"/>
          <w:sz w:val="22"/>
          <w:szCs w:val="22"/>
          <w:u w:val="single"/>
        </w:rPr>
        <w:t xml:space="preserve">Załącznik nr </w:t>
      </w:r>
      <w:r w:rsidR="004109F9" w:rsidRPr="00B613AF">
        <w:rPr>
          <w:rFonts w:cs="Arial"/>
          <w:b/>
          <w:color w:val="000000"/>
          <w:sz w:val="22"/>
          <w:szCs w:val="22"/>
          <w:u w:val="single"/>
        </w:rPr>
        <w:t>3</w:t>
      </w:r>
      <w:r w:rsidR="004109F9" w:rsidRPr="004D3791">
        <w:rPr>
          <w:rFonts w:cs="Arial"/>
          <w:color w:val="000000"/>
          <w:sz w:val="22"/>
          <w:szCs w:val="22"/>
        </w:rPr>
        <w:t xml:space="preserve"> </w:t>
      </w:r>
      <w:r w:rsidRPr="004D3791">
        <w:rPr>
          <w:rFonts w:cs="Arial"/>
          <w:color w:val="000000"/>
          <w:sz w:val="22"/>
          <w:szCs w:val="22"/>
        </w:rPr>
        <w:t xml:space="preserve">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6497D78E" w14:textId="77777777" w:rsidR="00B51F63" w:rsidRDefault="00B51F63" w:rsidP="002B1E4B">
      <w:pPr>
        <w:spacing w:before="120" w:after="120" w:line="360" w:lineRule="auto"/>
        <w:jc w:val="both"/>
        <w:rPr>
          <w:rFonts w:cs="Arial"/>
          <w:color w:val="000000"/>
          <w:sz w:val="22"/>
          <w:szCs w:val="22"/>
        </w:rPr>
      </w:pPr>
    </w:p>
    <w:p w14:paraId="134F4F19" w14:textId="77777777" w:rsidR="0016227E"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4363BF">
      <w:pPr>
        <w:pStyle w:val="Akapitzlist"/>
        <w:numPr>
          <w:ilvl w:val="0"/>
          <w:numId w:val="11"/>
        </w:numPr>
        <w:spacing w:after="40"/>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4363BF">
      <w:pPr>
        <w:pStyle w:val="NormalnyWeb"/>
        <w:spacing w:before="0" w:beforeAutospacing="0" w:after="40" w:afterAutospacing="0"/>
        <w:ind w:left="993" w:hanging="993"/>
        <w:jc w:val="both"/>
        <w:rPr>
          <w:rFonts w:ascii="Arial" w:hAnsi="Arial" w:cs="Arial"/>
          <w:color w:val="000000"/>
          <w:sz w:val="22"/>
          <w:szCs w:val="22"/>
        </w:rPr>
      </w:pPr>
      <w:r w:rsidRPr="00321A80">
        <w:rPr>
          <w:rFonts w:ascii="Arial" w:hAnsi="Arial" w:cs="Arial"/>
          <w:b/>
          <w:color w:val="000000"/>
          <w:sz w:val="22"/>
          <w:szCs w:val="22"/>
          <w:highlight w:val="yellow"/>
        </w:rPr>
        <w:t>UWAGA:</w:t>
      </w:r>
      <w:r w:rsidRPr="00321A80">
        <w:rPr>
          <w:rFonts w:ascii="Arial" w:hAnsi="Arial" w:cs="Arial"/>
          <w:color w:val="000000"/>
          <w:sz w:val="22"/>
          <w:szCs w:val="22"/>
          <w:highlight w:val="yellow"/>
        </w:rPr>
        <w:t xml:space="preserve"> każdy z </w:t>
      </w:r>
      <w:r w:rsidR="00BA72F6" w:rsidRPr="00321A80">
        <w:rPr>
          <w:rFonts w:ascii="Arial" w:hAnsi="Arial" w:cs="Arial"/>
          <w:color w:val="000000"/>
          <w:sz w:val="22"/>
          <w:szCs w:val="22"/>
          <w:highlight w:val="yellow"/>
        </w:rPr>
        <w:t>załączników</w:t>
      </w:r>
      <w:r w:rsidRPr="00321A80">
        <w:rPr>
          <w:rFonts w:ascii="Arial" w:hAnsi="Arial" w:cs="Arial"/>
          <w:color w:val="000000"/>
          <w:sz w:val="22"/>
          <w:szCs w:val="22"/>
          <w:highlight w:val="yellow"/>
        </w:rPr>
        <w:t xml:space="preserve"> powinien odnosić się </w:t>
      </w:r>
      <w:r w:rsidR="00253878" w:rsidRPr="00321A80">
        <w:rPr>
          <w:rFonts w:ascii="Arial" w:hAnsi="Arial" w:cs="Arial"/>
          <w:color w:val="000000"/>
          <w:sz w:val="22"/>
          <w:szCs w:val="22"/>
          <w:highlight w:val="yellow"/>
        </w:rPr>
        <w:t xml:space="preserve">do </w:t>
      </w:r>
      <w:r w:rsidRPr="00321A80">
        <w:rPr>
          <w:rFonts w:ascii="Arial" w:hAnsi="Arial" w:cs="Arial"/>
          <w:color w:val="000000"/>
          <w:sz w:val="22"/>
          <w:szCs w:val="22"/>
          <w:highlight w:val="yellow"/>
        </w:rPr>
        <w:t>kryterium</w:t>
      </w:r>
      <w:r w:rsidR="00707657" w:rsidRPr="00321A80">
        <w:rPr>
          <w:rFonts w:ascii="Arial" w:hAnsi="Arial" w:cs="Arial"/>
          <w:color w:val="000000"/>
          <w:sz w:val="22"/>
          <w:szCs w:val="22"/>
          <w:highlight w:val="yellow"/>
        </w:rPr>
        <w:t>,</w:t>
      </w:r>
      <w:r w:rsidRPr="00321A80">
        <w:rPr>
          <w:rFonts w:ascii="Arial" w:hAnsi="Arial" w:cs="Arial"/>
          <w:color w:val="000000"/>
          <w:sz w:val="22"/>
          <w:szCs w:val="22"/>
          <w:highlight w:val="yellow"/>
        </w:rPr>
        <w:t xml:space="preserve"> do którego jest załączany. </w:t>
      </w:r>
      <w:r w:rsidRPr="00321A80">
        <w:rPr>
          <w:rFonts w:ascii="Arial" w:hAnsi="Arial" w:cs="Arial"/>
          <w:color w:val="000000"/>
          <w:sz w:val="22"/>
          <w:szCs w:val="22"/>
          <w:highlight w:val="yellow"/>
        </w:rPr>
        <w:br/>
        <w:t>W szczególności niedopuszczalne jest umieszczenie jakiejkolwiek informacji cenowej lub handlowej w dokumentach dołączanych do kryteriów formalnych i merytorycznych</w:t>
      </w:r>
      <w:r w:rsidR="00D37551" w:rsidRPr="00321A80">
        <w:rPr>
          <w:rFonts w:ascii="Arial" w:hAnsi="Arial" w:cs="Arial"/>
          <w:color w:val="000000"/>
          <w:sz w:val="22"/>
          <w:szCs w:val="22"/>
          <w:highlight w:val="yellow"/>
        </w:rPr>
        <w:t xml:space="preserve">; </w:t>
      </w:r>
      <w:r w:rsidRPr="00321A80">
        <w:rPr>
          <w:rFonts w:ascii="Arial" w:hAnsi="Arial" w:cs="Arial"/>
          <w:color w:val="000000"/>
          <w:sz w:val="22"/>
          <w:szCs w:val="22"/>
          <w:highlight w:val="yellow"/>
        </w:rPr>
        <w:t xml:space="preserve">w przypadku wystąpienia takiej sytuacji </w:t>
      </w:r>
      <w:r w:rsidR="0040198A" w:rsidRPr="00321A80">
        <w:rPr>
          <w:rFonts w:ascii="Arial" w:hAnsi="Arial" w:cs="Arial"/>
          <w:color w:val="000000"/>
          <w:sz w:val="22"/>
          <w:szCs w:val="22"/>
          <w:highlight w:val="yellow"/>
        </w:rPr>
        <w:t>PSG</w:t>
      </w:r>
      <w:r w:rsidR="00BA72F6" w:rsidRPr="00321A80">
        <w:rPr>
          <w:rFonts w:ascii="Arial" w:hAnsi="Arial" w:cs="Arial"/>
          <w:color w:val="000000"/>
          <w:sz w:val="22"/>
          <w:szCs w:val="22"/>
          <w:highlight w:val="yellow"/>
        </w:rPr>
        <w:t xml:space="preserve"> zastrzega sobie możliwość</w:t>
      </w:r>
      <w:r w:rsidRPr="00321A80">
        <w:rPr>
          <w:rFonts w:ascii="Arial" w:hAnsi="Arial" w:cs="Arial"/>
          <w:color w:val="000000"/>
          <w:sz w:val="22"/>
          <w:szCs w:val="22"/>
          <w:highlight w:val="yellow"/>
        </w:rPr>
        <w:t xml:space="preserve"> </w:t>
      </w:r>
      <w:r w:rsidRPr="00321A80">
        <w:rPr>
          <w:rFonts w:ascii="Arial" w:hAnsi="Arial" w:cs="Arial"/>
          <w:b/>
          <w:color w:val="000000"/>
          <w:sz w:val="22"/>
          <w:szCs w:val="22"/>
          <w:highlight w:val="yellow"/>
          <w:u w:val="single"/>
        </w:rPr>
        <w:t>o</w:t>
      </w:r>
      <w:r w:rsidR="00BA72F6" w:rsidRPr="00321A80">
        <w:rPr>
          <w:rFonts w:ascii="Arial" w:hAnsi="Arial" w:cs="Arial"/>
          <w:b/>
          <w:color w:val="000000"/>
          <w:sz w:val="22"/>
          <w:szCs w:val="22"/>
          <w:highlight w:val="yellow"/>
          <w:u w:val="single"/>
        </w:rPr>
        <w:t>drzucenia o</w:t>
      </w:r>
      <w:r w:rsidRPr="00321A80">
        <w:rPr>
          <w:rFonts w:ascii="Arial" w:hAnsi="Arial" w:cs="Arial"/>
          <w:b/>
          <w:color w:val="000000"/>
          <w:sz w:val="22"/>
          <w:szCs w:val="22"/>
          <w:highlight w:val="yellow"/>
          <w:u w:val="single"/>
        </w:rPr>
        <w:t xml:space="preserve">ferty bez jej </w:t>
      </w:r>
      <w:r w:rsidR="00D37551" w:rsidRPr="00321A80">
        <w:rPr>
          <w:rFonts w:ascii="Arial" w:hAnsi="Arial" w:cs="Arial"/>
          <w:b/>
          <w:color w:val="000000"/>
          <w:sz w:val="22"/>
          <w:szCs w:val="22"/>
          <w:highlight w:val="yellow"/>
          <w:u w:val="single"/>
        </w:rPr>
        <w:t>oceny</w:t>
      </w:r>
      <w:r w:rsidRPr="00321A80">
        <w:rPr>
          <w:rFonts w:ascii="Arial" w:hAnsi="Arial" w:cs="Arial"/>
          <w:color w:val="000000"/>
          <w:sz w:val="22"/>
          <w:szCs w:val="22"/>
          <w:highlight w:val="yellow"/>
        </w:rPr>
        <w:t>.</w:t>
      </w:r>
    </w:p>
    <w:p w14:paraId="2D606CD7" w14:textId="0CB93A33" w:rsidR="0042730C" w:rsidRPr="0042730C" w:rsidRDefault="0042730C" w:rsidP="004363BF">
      <w:pPr>
        <w:pStyle w:val="Akapitzlist"/>
        <w:numPr>
          <w:ilvl w:val="0"/>
          <w:numId w:val="11"/>
        </w:numPr>
        <w:spacing w:after="40"/>
        <w:ind w:left="284" w:hanging="284"/>
        <w:contextualSpacing w:val="0"/>
        <w:jc w:val="both"/>
        <w:rPr>
          <w:rFonts w:ascii="Arial" w:hAnsi="Arial" w:cs="Arial"/>
          <w:color w:val="000000"/>
          <w:sz w:val="22"/>
          <w:szCs w:val="22"/>
        </w:rPr>
      </w:pPr>
      <w:r w:rsidRPr="0042730C">
        <w:rPr>
          <w:rFonts w:ascii="Arial" w:hAnsi="Arial" w:cs="Arial"/>
          <w:color w:val="000000"/>
          <w:sz w:val="22"/>
          <w:szCs w:val="22"/>
        </w:rPr>
        <w:t xml:space="preserve">Zamawiający informuje, że przekazane dane osobowe będą przetwarzane zgodnie </w:t>
      </w:r>
      <w:r w:rsidR="007E194D">
        <w:rPr>
          <w:rFonts w:ascii="Arial" w:hAnsi="Arial" w:cs="Arial"/>
          <w:color w:val="000000"/>
          <w:sz w:val="22"/>
          <w:szCs w:val="22"/>
        </w:rPr>
        <w:br/>
      </w:r>
      <w:r w:rsidRPr="0042730C">
        <w:rPr>
          <w:rFonts w:ascii="Arial" w:hAnsi="Arial" w:cs="Arial"/>
          <w:color w:val="000000"/>
          <w:sz w:val="22"/>
          <w:szCs w:val="22"/>
        </w:rPr>
        <w:t xml:space="preserve">z informacją zawartą w „Obowiązku informacyjnym” dostępnym na stronie internetowej Spółki </w:t>
      </w:r>
      <w:hyperlink r:id="rId14" w:history="1">
        <w:r w:rsidR="007E194D" w:rsidRPr="00150227">
          <w:rPr>
            <w:rStyle w:val="Hipercze"/>
            <w:rFonts w:ascii="Arial" w:hAnsi="Arial" w:cs="Arial"/>
            <w:sz w:val="22"/>
            <w:szCs w:val="22"/>
          </w:rPr>
          <w:t>www.psgaz.pl</w:t>
        </w:r>
      </w:hyperlink>
      <w:r w:rsidR="007E194D">
        <w:rPr>
          <w:rFonts w:ascii="Arial" w:hAnsi="Arial" w:cs="Arial"/>
          <w:color w:val="000000"/>
          <w:sz w:val="22"/>
          <w:szCs w:val="22"/>
        </w:rPr>
        <w:t xml:space="preserve"> </w:t>
      </w:r>
      <w:r w:rsidRPr="0042730C">
        <w:rPr>
          <w:rFonts w:ascii="Arial" w:hAnsi="Arial" w:cs="Arial"/>
          <w:color w:val="000000"/>
          <w:sz w:val="22"/>
          <w:szCs w:val="22"/>
        </w:rPr>
        <w:t>w zakładce Dla kontrahenta/Obowiązek informacyjny.</w:t>
      </w:r>
    </w:p>
    <w:p w14:paraId="56A202D8" w14:textId="44272919" w:rsidR="002B1E4B" w:rsidRPr="002B1E4B" w:rsidRDefault="00967615" w:rsidP="004363BF">
      <w:pPr>
        <w:pStyle w:val="Akapitzlist"/>
        <w:numPr>
          <w:ilvl w:val="0"/>
          <w:numId w:val="11"/>
        </w:numPr>
        <w:spacing w:after="40"/>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A83DD7">
      <w:pPr>
        <w:autoSpaceDE w:val="0"/>
        <w:autoSpaceDN w:val="0"/>
        <w:adjustRightInd w:val="0"/>
        <w:spacing w:after="120"/>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62AD0C1B" w:rsidR="00C46467" w:rsidRPr="00321A80" w:rsidRDefault="00DF427F" w:rsidP="004363BF">
      <w:pPr>
        <w:autoSpaceDE w:val="0"/>
        <w:autoSpaceDN w:val="0"/>
        <w:adjustRightInd w:val="0"/>
        <w:spacing w:after="40"/>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4AC036DD" w14:textId="77777777" w:rsidR="00A83DD7" w:rsidRDefault="001968A2" w:rsidP="00A83DD7">
      <w:pPr>
        <w:pStyle w:val="Akapitzlist"/>
        <w:numPr>
          <w:ilvl w:val="0"/>
          <w:numId w:val="11"/>
        </w:numPr>
        <w:spacing w:after="40"/>
        <w:ind w:left="284" w:hanging="284"/>
        <w:contextualSpacing w:val="0"/>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188F4113" w:rsidR="001968A2" w:rsidRPr="00A83DD7" w:rsidRDefault="001968A2" w:rsidP="00A83DD7">
      <w:pPr>
        <w:pStyle w:val="Akapitzlist"/>
        <w:numPr>
          <w:ilvl w:val="0"/>
          <w:numId w:val="11"/>
        </w:numPr>
        <w:spacing w:after="40"/>
        <w:ind w:left="284" w:hanging="284"/>
        <w:contextualSpacing w:val="0"/>
        <w:jc w:val="both"/>
        <w:rPr>
          <w:rFonts w:ascii="Arial" w:hAnsi="Arial" w:cs="Arial"/>
          <w:b/>
          <w:sz w:val="22"/>
          <w:szCs w:val="22"/>
        </w:rPr>
      </w:pPr>
      <w:r w:rsidRPr="00A83DD7">
        <w:rPr>
          <w:rFonts w:ascii="Arial" w:hAnsi="Arial" w:cs="Arial"/>
          <w:b/>
          <w:sz w:val="22"/>
          <w:szCs w:val="22"/>
        </w:rPr>
        <w:t xml:space="preserve">Wszystkie dokumenty/ Ofertę należy składać w </w:t>
      </w:r>
      <w:r w:rsidR="001763E6" w:rsidRPr="00A83DD7">
        <w:rPr>
          <w:rFonts w:ascii="Arial" w:hAnsi="Arial" w:cs="Arial"/>
          <w:b/>
          <w:sz w:val="22"/>
          <w:szCs w:val="22"/>
        </w:rPr>
        <w:t>Connect</w:t>
      </w:r>
      <w:r w:rsidRPr="00A83DD7">
        <w:rPr>
          <w:rFonts w:ascii="Arial" w:hAnsi="Arial" w:cs="Arial"/>
          <w:b/>
          <w:sz w:val="22"/>
          <w:szCs w:val="22"/>
        </w:rPr>
        <w:t xml:space="preserve"> w formie zeskanowanych dokumentów lub w formie </w:t>
      </w:r>
      <w:r w:rsidR="0037267A" w:rsidRPr="00A83DD7">
        <w:rPr>
          <w:rFonts w:ascii="Arial" w:hAnsi="Arial" w:cs="Arial"/>
          <w:b/>
          <w:sz w:val="22"/>
          <w:szCs w:val="22"/>
        </w:rPr>
        <w:t xml:space="preserve">dokumentów elektronicznych podpisanych </w:t>
      </w:r>
      <w:r w:rsidRPr="00A83DD7">
        <w:rPr>
          <w:rFonts w:ascii="Arial" w:hAnsi="Arial" w:cs="Arial"/>
          <w:b/>
          <w:sz w:val="22"/>
          <w:szCs w:val="22"/>
        </w:rPr>
        <w:t>kwalifikowanym podpisem elektronicznym</w:t>
      </w:r>
      <w:r w:rsidR="001A72E7" w:rsidRPr="00A83DD7">
        <w:rPr>
          <w:rFonts w:ascii="Arial" w:hAnsi="Arial" w:cs="Arial"/>
          <w:b/>
          <w:sz w:val="22"/>
          <w:szCs w:val="22"/>
        </w:rPr>
        <w:t>,</w:t>
      </w:r>
      <w:r w:rsidR="0037267A" w:rsidRPr="00A83DD7">
        <w:rPr>
          <w:rFonts w:ascii="Arial" w:hAnsi="Arial" w:cs="Arial"/>
          <w:b/>
          <w:sz w:val="22"/>
          <w:szCs w:val="22"/>
        </w:rPr>
        <w:t xml:space="preserve"> podpisem zaufanym lub podpisem osobistym,</w:t>
      </w:r>
      <w:r w:rsidRPr="00A83DD7">
        <w:rPr>
          <w:rFonts w:ascii="Arial" w:hAnsi="Arial" w:cs="Arial"/>
          <w:b/>
          <w:sz w:val="22"/>
          <w:szCs w:val="22"/>
        </w:rPr>
        <w:t xml:space="preserve"> a tam gdzie </w:t>
      </w:r>
      <w:r w:rsidR="00D37551" w:rsidRPr="00A83DD7">
        <w:rPr>
          <w:rFonts w:ascii="Arial" w:hAnsi="Arial" w:cs="Arial"/>
          <w:b/>
          <w:sz w:val="22"/>
          <w:szCs w:val="22"/>
        </w:rPr>
        <w:t xml:space="preserve">jest to </w:t>
      </w:r>
      <w:r w:rsidRPr="00A83DD7">
        <w:rPr>
          <w:rFonts w:ascii="Arial" w:hAnsi="Arial" w:cs="Arial"/>
          <w:b/>
          <w:sz w:val="22"/>
          <w:szCs w:val="22"/>
        </w:rPr>
        <w:t>wymagane</w:t>
      </w:r>
      <w:r w:rsidR="001A72E7" w:rsidRPr="00A83DD7">
        <w:rPr>
          <w:rFonts w:ascii="Arial" w:hAnsi="Arial" w:cs="Arial"/>
          <w:b/>
          <w:sz w:val="22"/>
          <w:szCs w:val="22"/>
        </w:rPr>
        <w:t>,</w:t>
      </w:r>
      <w:r w:rsidRPr="00A83DD7">
        <w:rPr>
          <w:rFonts w:ascii="Arial" w:hAnsi="Arial" w:cs="Arial"/>
          <w:b/>
          <w:sz w:val="22"/>
          <w:szCs w:val="22"/>
        </w:rPr>
        <w:t xml:space="preserve"> również w formie edytowalnej. </w:t>
      </w:r>
    </w:p>
    <w:p w14:paraId="48B30451" w14:textId="77777777" w:rsidR="00A83DD7" w:rsidRPr="00A83DD7" w:rsidRDefault="00A83DD7" w:rsidP="00A83DD7">
      <w:pPr>
        <w:pStyle w:val="Tekstpodstawowy2"/>
        <w:spacing w:after="0" w:line="240" w:lineRule="auto"/>
        <w:ind w:left="851" w:hanging="567"/>
        <w:jc w:val="both"/>
        <w:rPr>
          <w:rFonts w:ascii="Arial" w:hAnsi="Arial" w:cs="Arial"/>
          <w:sz w:val="22"/>
          <w:szCs w:val="22"/>
        </w:rPr>
      </w:pPr>
      <w:r w:rsidRPr="00A83DD7">
        <w:rPr>
          <w:rFonts w:ascii="Arial" w:hAnsi="Arial" w:cs="Arial"/>
          <w:sz w:val="22"/>
          <w:szCs w:val="22"/>
        </w:rPr>
        <w:t>8.1.</w:t>
      </w:r>
      <w:r w:rsidRPr="00A83DD7">
        <w:rPr>
          <w:rFonts w:ascii="Arial" w:hAnsi="Arial" w:cs="Arial"/>
          <w:sz w:val="22"/>
          <w:szCs w:val="22"/>
        </w:rPr>
        <w:tab/>
        <w:t>Dokumenty formalne oferty wymienione w Załączniku nr 1 należy dołączyć w Zakładce; Załączniki pn. „OFERTA - dokumenty formalne”.</w:t>
      </w:r>
    </w:p>
    <w:p w14:paraId="16B97311" w14:textId="77777777" w:rsidR="00A83DD7" w:rsidRPr="00A83DD7" w:rsidRDefault="00A83DD7" w:rsidP="00A83DD7">
      <w:pPr>
        <w:pStyle w:val="Tekstpodstawowy2"/>
        <w:spacing w:after="0" w:line="240" w:lineRule="auto"/>
        <w:ind w:left="851" w:hanging="567"/>
        <w:jc w:val="both"/>
        <w:rPr>
          <w:rFonts w:ascii="Arial" w:hAnsi="Arial" w:cs="Arial"/>
          <w:sz w:val="22"/>
          <w:szCs w:val="22"/>
        </w:rPr>
      </w:pPr>
      <w:r w:rsidRPr="00A83DD7">
        <w:rPr>
          <w:rFonts w:ascii="Arial" w:hAnsi="Arial" w:cs="Arial"/>
          <w:sz w:val="22"/>
          <w:szCs w:val="22"/>
        </w:rPr>
        <w:t>8.2.</w:t>
      </w:r>
      <w:r w:rsidRPr="00A83DD7">
        <w:rPr>
          <w:rFonts w:ascii="Arial" w:hAnsi="Arial" w:cs="Arial"/>
          <w:sz w:val="22"/>
          <w:szCs w:val="22"/>
        </w:rPr>
        <w:tab/>
        <w:t>Dokumenty techniczne/merytoryczne oferty wymienione w Załączniku nr 1  należy dołączyć w zakładce: Załączniki pn. „OFERTA - dokumenty techniczne/ merytoryczne”.</w:t>
      </w:r>
    </w:p>
    <w:p w14:paraId="63800C45" w14:textId="77777777" w:rsidR="00A83DD7" w:rsidRPr="00A83DD7" w:rsidRDefault="00A83DD7" w:rsidP="00A83DD7">
      <w:pPr>
        <w:pStyle w:val="Tekstpodstawowy2"/>
        <w:spacing w:after="0" w:line="240" w:lineRule="auto"/>
        <w:ind w:left="851" w:hanging="567"/>
        <w:jc w:val="both"/>
        <w:rPr>
          <w:rFonts w:ascii="Arial" w:hAnsi="Arial" w:cs="Arial"/>
          <w:sz w:val="22"/>
          <w:szCs w:val="22"/>
        </w:rPr>
      </w:pPr>
      <w:r w:rsidRPr="00A83DD7">
        <w:rPr>
          <w:rFonts w:ascii="Arial" w:hAnsi="Arial" w:cs="Arial"/>
          <w:sz w:val="22"/>
          <w:szCs w:val="22"/>
        </w:rPr>
        <w:lastRenderedPageBreak/>
        <w:t>8.3.</w:t>
      </w:r>
      <w:r w:rsidRPr="00A83DD7">
        <w:rPr>
          <w:rFonts w:ascii="Arial" w:hAnsi="Arial" w:cs="Arial"/>
          <w:sz w:val="22"/>
          <w:szCs w:val="22"/>
        </w:rPr>
        <w:tab/>
        <w:t xml:space="preserve">Dokumenty handlowe wymienione w Załączniku nr 1 należy dołączyć w Zakładce; Załączniki pn. „OFERTA HANDLOWA” oraz jeżeli wymagane ustawieniami Connect  wprowadzić wartość oferty. </w:t>
      </w:r>
    </w:p>
    <w:p w14:paraId="399DCCA0" w14:textId="22784864" w:rsidR="001968A2" w:rsidRDefault="00A83DD7" w:rsidP="00A83DD7">
      <w:pPr>
        <w:pStyle w:val="Tekstpodstawowy2"/>
        <w:spacing w:after="0" w:line="240" w:lineRule="auto"/>
        <w:ind w:left="851" w:hanging="567"/>
        <w:jc w:val="both"/>
        <w:rPr>
          <w:rFonts w:ascii="Arial" w:hAnsi="Arial" w:cs="Arial"/>
          <w:sz w:val="22"/>
          <w:szCs w:val="22"/>
        </w:rPr>
      </w:pPr>
      <w:r w:rsidRPr="00A83DD7">
        <w:rPr>
          <w:rFonts w:ascii="Arial" w:hAnsi="Arial" w:cs="Arial"/>
          <w:sz w:val="22"/>
          <w:szCs w:val="22"/>
        </w:rPr>
        <w:t>8.4.</w:t>
      </w:r>
      <w:r w:rsidRPr="00A83DD7">
        <w:rPr>
          <w:rFonts w:ascii="Arial" w:hAnsi="Arial" w:cs="Arial"/>
          <w:sz w:val="22"/>
          <w:szCs w:val="22"/>
        </w:rPr>
        <w:tab/>
        <w:t>Przedstawiona w ofercie cena musi zawierać wszystkie koszty Oferenta związane z realizacją przedmiotu postępowania.</w:t>
      </w:r>
    </w:p>
    <w:p w14:paraId="578BB433" w14:textId="77777777" w:rsidR="00A83DD7" w:rsidRPr="00A83DD7" w:rsidRDefault="00A83DD7" w:rsidP="00A83DD7">
      <w:pPr>
        <w:pStyle w:val="Akapitzlist"/>
        <w:numPr>
          <w:ilvl w:val="0"/>
          <w:numId w:val="11"/>
        </w:numPr>
        <w:ind w:left="426" w:hanging="426"/>
        <w:contextualSpacing w:val="0"/>
        <w:jc w:val="both"/>
        <w:rPr>
          <w:rFonts w:ascii="Arial" w:hAnsi="Arial" w:cs="Arial"/>
          <w:sz w:val="22"/>
          <w:szCs w:val="22"/>
        </w:rPr>
      </w:pPr>
      <w:r w:rsidRPr="00A83DD7">
        <w:rPr>
          <w:rFonts w:ascii="Arial" w:hAnsi="Arial" w:cs="Arial"/>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2BE276B4" w14:textId="618572A3" w:rsidR="00321A80" w:rsidRPr="00A83DD7" w:rsidRDefault="00A83DD7" w:rsidP="00A83DD7">
      <w:pPr>
        <w:pStyle w:val="Akapitzlist"/>
        <w:numPr>
          <w:ilvl w:val="0"/>
          <w:numId w:val="11"/>
        </w:numPr>
        <w:ind w:left="426" w:hanging="426"/>
        <w:contextualSpacing w:val="0"/>
        <w:jc w:val="both"/>
        <w:rPr>
          <w:rFonts w:ascii="Arial" w:hAnsi="Arial" w:cs="Arial"/>
          <w:sz w:val="22"/>
          <w:szCs w:val="22"/>
        </w:rPr>
      </w:pPr>
      <w:r w:rsidRPr="00A83DD7">
        <w:rPr>
          <w:rFonts w:ascii="Arial" w:hAnsi="Arial" w:cs="Arial"/>
          <w:b/>
          <w:bCs/>
          <w:sz w:val="22"/>
          <w:szCs w:val="22"/>
        </w:rPr>
        <w:t xml:space="preserve">Wszystkie koszty związane z przygotowaniem i złożeniem oferty ponosi Oferent </w:t>
      </w:r>
      <w:r w:rsidRPr="00A83DD7">
        <w:rPr>
          <w:rFonts w:ascii="Arial" w:hAnsi="Arial" w:cs="Arial"/>
          <w:sz w:val="22"/>
          <w:szCs w:val="22"/>
        </w:rPr>
        <w:t>i nie przysługuje mu prawo roszczenia o zwrot tych kosztów</w:t>
      </w:r>
      <w:r w:rsidRPr="00A83DD7">
        <w:rPr>
          <w:rFonts w:ascii="Arial" w:hAnsi="Arial" w:cs="Arial"/>
          <w:b/>
          <w:bCs/>
          <w:sz w:val="22"/>
          <w:szCs w:val="22"/>
        </w:rPr>
        <w:t xml:space="preserve">. </w:t>
      </w:r>
      <w:r w:rsidRPr="00A83DD7">
        <w:rPr>
          <w:rFonts w:ascii="Arial" w:hAnsi="Arial" w:cs="Arial"/>
          <w:sz w:val="22"/>
          <w:szCs w:val="22"/>
        </w:rPr>
        <w:t xml:space="preserve">Niezależnie od wyników postępowania, PSG nie będzie odpowiedzialna, ani dłużna w jakikolwiek sposób, </w:t>
      </w:r>
      <w:r w:rsidRPr="00A83DD7">
        <w:rPr>
          <w:rFonts w:ascii="Arial" w:hAnsi="Arial" w:cs="Arial"/>
          <w:sz w:val="22"/>
          <w:szCs w:val="22"/>
        </w:rPr>
        <w:br/>
        <w:t xml:space="preserve">w odniesieniu do kosztów lub strat poniesionych przez Oferenta w związku </w:t>
      </w:r>
      <w:r w:rsidRPr="00A83DD7">
        <w:rPr>
          <w:rFonts w:ascii="Arial" w:hAnsi="Arial" w:cs="Arial"/>
          <w:sz w:val="22"/>
          <w:szCs w:val="22"/>
        </w:rPr>
        <w:br/>
        <w:t>z przygotowaniem i złożeniem oferty.</w:t>
      </w:r>
    </w:p>
    <w:p w14:paraId="2118A192" w14:textId="77777777" w:rsidR="00A83DD7" w:rsidRPr="007431D7" w:rsidRDefault="00A83DD7" w:rsidP="00A83DD7">
      <w:pPr>
        <w:pStyle w:val="Akapitzlist"/>
        <w:ind w:left="284"/>
        <w:contextualSpacing w:val="0"/>
        <w:jc w:val="both"/>
        <w:rPr>
          <w:rFonts w:cs="Arial"/>
          <w:sz w:val="22"/>
          <w:szCs w:val="22"/>
        </w:rPr>
      </w:pPr>
    </w:p>
    <w:p w14:paraId="66531505" w14:textId="77777777" w:rsidR="0016227E" w:rsidRPr="004D3791"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6242B6">
      <w:pPr>
        <w:pStyle w:val="Akapitzlist"/>
        <w:numPr>
          <w:ilvl w:val="0"/>
          <w:numId w:val="12"/>
        </w:numPr>
        <w:spacing w:before="20" w:after="20"/>
        <w:ind w:left="284" w:hanging="284"/>
        <w:contextualSpacing w:val="0"/>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6242B6">
      <w:pPr>
        <w:pStyle w:val="Akapitzlist"/>
        <w:numPr>
          <w:ilvl w:val="0"/>
          <w:numId w:val="12"/>
        </w:numPr>
        <w:spacing w:before="20" w:after="20"/>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6242B6">
      <w:pPr>
        <w:pStyle w:val="Akapitzlist"/>
        <w:numPr>
          <w:ilvl w:val="0"/>
          <w:numId w:val="12"/>
        </w:numPr>
        <w:spacing w:before="20" w:after="20"/>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6242B6">
      <w:pPr>
        <w:pStyle w:val="Style15"/>
        <w:spacing w:before="20" w:after="20" w:line="24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6242B6">
      <w:pPr>
        <w:pStyle w:val="Style15"/>
        <w:spacing w:before="20" w:after="20" w:line="24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6242B6">
      <w:pPr>
        <w:pStyle w:val="Style15"/>
        <w:spacing w:before="20" w:after="20" w:line="24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6242B6">
      <w:pPr>
        <w:pStyle w:val="Akapitzlist"/>
        <w:numPr>
          <w:ilvl w:val="0"/>
          <w:numId w:val="12"/>
        </w:numPr>
        <w:spacing w:before="20" w:after="20"/>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0AF244EE" w:rsidR="004B1768" w:rsidRDefault="000977D6" w:rsidP="004363BF">
      <w:pPr>
        <w:pStyle w:val="Akapitzlist"/>
        <w:numPr>
          <w:ilvl w:val="0"/>
          <w:numId w:val="12"/>
        </w:numPr>
        <w:spacing w:before="40" w:after="60"/>
        <w:ind w:left="284" w:hanging="284"/>
        <w:contextualSpacing w:val="0"/>
        <w:jc w:val="both"/>
        <w:rPr>
          <w:rFonts w:ascii="Arial" w:hAnsi="Arial" w:cs="Arial"/>
          <w:color w:val="000000"/>
          <w:sz w:val="22"/>
          <w:szCs w:val="22"/>
        </w:rPr>
      </w:pPr>
      <w:r w:rsidRPr="00C90D3B">
        <w:rPr>
          <w:rFonts w:ascii="Arial" w:hAnsi="Arial" w:cs="Arial"/>
          <w:i/>
          <w:iCs/>
          <w:sz w:val="22"/>
          <w:szCs w:val="22"/>
          <w:highlight w:val="lightGray"/>
        </w:rPr>
        <w:t>PSG</w:t>
      </w:r>
      <w:r w:rsidRPr="00C90D3B">
        <w:rPr>
          <w:rFonts w:ascii="Arial" w:hAnsi="Arial" w:cs="Arial"/>
          <w:i/>
          <w:iCs/>
          <w:color w:val="000000"/>
          <w:sz w:val="22"/>
          <w:szCs w:val="22"/>
          <w:highlight w:val="lightGray"/>
        </w:rPr>
        <w:t xml:space="preserve"> </w:t>
      </w:r>
      <w:r w:rsidR="0016227E" w:rsidRPr="00C90D3B">
        <w:rPr>
          <w:rFonts w:ascii="Arial" w:hAnsi="Arial" w:cs="Arial"/>
          <w:i/>
          <w:iCs/>
          <w:color w:val="000000"/>
          <w:sz w:val="22"/>
          <w:szCs w:val="22"/>
          <w:highlight w:val="lightGray"/>
        </w:rPr>
        <w:t xml:space="preserve">dopuszcza możliwość złożenia ofert przez konsorcja. </w:t>
      </w:r>
      <w:r w:rsidRPr="00C90D3B">
        <w:rPr>
          <w:rFonts w:ascii="Arial" w:hAnsi="Arial" w:cs="Arial"/>
          <w:i/>
          <w:iCs/>
          <w:color w:val="000000"/>
          <w:sz w:val="22"/>
          <w:szCs w:val="22"/>
          <w:highlight w:val="lightGray"/>
        </w:rPr>
        <w:t xml:space="preserve">Szczegóły </w:t>
      </w:r>
      <w:r w:rsidR="00455330" w:rsidRPr="00C90D3B">
        <w:rPr>
          <w:rFonts w:ascii="Arial" w:hAnsi="Arial" w:cs="Arial"/>
          <w:i/>
          <w:iCs/>
          <w:color w:val="000000"/>
          <w:sz w:val="22"/>
          <w:szCs w:val="22"/>
          <w:highlight w:val="lightGray"/>
        </w:rPr>
        <w:t xml:space="preserve">zostały określone </w:t>
      </w:r>
      <w:r w:rsidR="005510B0" w:rsidRPr="00C90D3B">
        <w:rPr>
          <w:rFonts w:ascii="Arial" w:hAnsi="Arial" w:cs="Arial"/>
          <w:i/>
          <w:iCs/>
          <w:color w:val="000000"/>
          <w:sz w:val="22"/>
          <w:szCs w:val="22"/>
          <w:highlight w:val="lightGray"/>
        </w:rPr>
        <w:br/>
      </w:r>
      <w:r w:rsidR="00455330" w:rsidRPr="00C90D3B">
        <w:rPr>
          <w:rFonts w:ascii="Arial" w:hAnsi="Arial" w:cs="Arial"/>
          <w:i/>
          <w:iCs/>
          <w:color w:val="000000"/>
          <w:sz w:val="22"/>
          <w:szCs w:val="22"/>
          <w:highlight w:val="lightGray"/>
        </w:rPr>
        <w:t xml:space="preserve">w </w:t>
      </w:r>
      <w:r w:rsidRPr="00C90D3B">
        <w:rPr>
          <w:rFonts w:ascii="Arial" w:hAnsi="Arial" w:cs="Arial"/>
          <w:b/>
          <w:bCs/>
          <w:i/>
          <w:iCs/>
          <w:color w:val="000000"/>
          <w:sz w:val="22"/>
          <w:szCs w:val="22"/>
          <w:highlight w:val="lightGray"/>
        </w:rPr>
        <w:t>Załącznik</w:t>
      </w:r>
      <w:r w:rsidR="00455330" w:rsidRPr="00C90D3B">
        <w:rPr>
          <w:rFonts w:ascii="Arial" w:hAnsi="Arial" w:cs="Arial"/>
          <w:b/>
          <w:bCs/>
          <w:i/>
          <w:iCs/>
          <w:color w:val="000000"/>
          <w:sz w:val="22"/>
          <w:szCs w:val="22"/>
          <w:highlight w:val="lightGray"/>
        </w:rPr>
        <w:t>u</w:t>
      </w:r>
      <w:r w:rsidRPr="00C90D3B">
        <w:rPr>
          <w:rFonts w:ascii="Arial" w:hAnsi="Arial" w:cs="Arial"/>
          <w:b/>
          <w:bCs/>
          <w:i/>
          <w:iCs/>
          <w:color w:val="000000"/>
          <w:sz w:val="22"/>
          <w:szCs w:val="22"/>
          <w:highlight w:val="lightGray"/>
        </w:rPr>
        <w:t xml:space="preserve"> nr 1</w:t>
      </w:r>
      <w:r w:rsidRPr="008B2195">
        <w:rPr>
          <w:rFonts w:ascii="Arial" w:hAnsi="Arial" w:cs="Arial"/>
          <w:color w:val="000000"/>
          <w:sz w:val="22"/>
          <w:szCs w:val="22"/>
        </w:rPr>
        <w:t>.</w:t>
      </w:r>
    </w:p>
    <w:p w14:paraId="4FBA5100" w14:textId="77777777" w:rsidR="00321A80" w:rsidRDefault="00321A80" w:rsidP="001B79EA">
      <w:pPr>
        <w:pStyle w:val="Akapitzlist"/>
        <w:spacing w:before="120" w:after="120"/>
        <w:ind w:left="284"/>
        <w:jc w:val="both"/>
        <w:rPr>
          <w:rFonts w:ascii="Arial" w:hAnsi="Arial" w:cs="Arial"/>
          <w:color w:val="000000"/>
          <w:sz w:val="22"/>
          <w:szCs w:val="22"/>
        </w:rPr>
      </w:pPr>
    </w:p>
    <w:p w14:paraId="358C3A4F" w14:textId="2EB48D8E" w:rsidR="009350CF" w:rsidRDefault="00EA25F2" w:rsidP="00215D9D">
      <w:pPr>
        <w:pStyle w:val="Nagwek2"/>
        <w:numPr>
          <w:ilvl w:val="0"/>
          <w:numId w:val="13"/>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5347DFEC" w:rsidR="00EA25F2" w:rsidRPr="00985EE2" w:rsidRDefault="00EA25F2" w:rsidP="006242B6">
      <w:pPr>
        <w:pStyle w:val="Akapitzlist"/>
        <w:widowControl w:val="0"/>
        <w:numPr>
          <w:ilvl w:val="1"/>
          <w:numId w:val="15"/>
        </w:numPr>
        <w:adjustRightInd w:val="0"/>
        <w:spacing w:before="20" w:after="20"/>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321A80">
        <w:rPr>
          <w:rFonts w:ascii="Arial" w:hAnsi="Arial" w:cs="Arial"/>
          <w:b/>
          <w:bCs/>
          <w:sz w:val="22"/>
          <w:szCs w:val="18"/>
        </w:rPr>
        <w:t>7%</w:t>
      </w:r>
      <w:r w:rsidRPr="00257A96">
        <w:rPr>
          <w:rFonts w:ascii="Arial" w:hAnsi="Arial" w:cs="Arial"/>
          <w:b/>
          <w:bCs/>
          <w:sz w:val="22"/>
          <w:szCs w:val="18"/>
        </w:rPr>
        <w:t xml:space="preserve"> wartości brutto </w:t>
      </w:r>
      <w:r w:rsidRPr="00985EE2">
        <w:rPr>
          <w:rFonts w:ascii="Arial" w:hAnsi="Arial" w:cs="Arial"/>
          <w:b/>
          <w:bCs/>
          <w:sz w:val="22"/>
          <w:szCs w:val="18"/>
        </w:rPr>
        <w:t>umowy.</w:t>
      </w:r>
    </w:p>
    <w:p w14:paraId="32A28BA3" w14:textId="62B679A9" w:rsidR="00EA25F2" w:rsidRPr="00985EE2"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369BDCF5" w:rsidR="00EA25F2" w:rsidRPr="00740EAF" w:rsidRDefault="00321A80"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22"/>
        </w:rPr>
      </w:pPr>
      <w:r w:rsidRPr="00321A80">
        <w:rPr>
          <w:rFonts w:ascii="Arial" w:hAnsi="Arial" w:cs="Arial"/>
          <w:sz w:val="22"/>
          <w:szCs w:val="18"/>
        </w:rPr>
        <w:t>Zabezpieczenie wnoszone w </w:t>
      </w:r>
      <w:r w:rsidRPr="00740EAF">
        <w:rPr>
          <w:rFonts w:ascii="Arial" w:hAnsi="Arial" w:cs="Arial"/>
          <w:sz w:val="22"/>
          <w:szCs w:val="22"/>
        </w:rPr>
        <w:t>pieniądzu należy wpłacić przelewem na rachunek bankowy PSG</w:t>
      </w:r>
      <w:r w:rsidRPr="00740EAF">
        <w:rPr>
          <w:rFonts w:ascii="Arial" w:hAnsi="Arial" w:cs="Arial"/>
          <w:b/>
          <w:sz w:val="22"/>
          <w:szCs w:val="22"/>
        </w:rPr>
        <w:t xml:space="preserve"> </w:t>
      </w:r>
      <w:r w:rsidRPr="00740EAF">
        <w:rPr>
          <w:rFonts w:ascii="Arial" w:hAnsi="Arial" w:cs="Arial"/>
          <w:b/>
          <w:sz w:val="22"/>
          <w:szCs w:val="22"/>
        </w:rPr>
        <w:br/>
      </w:r>
      <w:r w:rsidRPr="00740EAF">
        <w:rPr>
          <w:rFonts w:ascii="Arial" w:hAnsi="Arial" w:cs="Arial"/>
          <w:b/>
          <w:bCs/>
          <w:sz w:val="22"/>
          <w:szCs w:val="22"/>
        </w:rPr>
        <w:t>Bank Polska Kasa Opieki S.A. z siedzibą w Warszawie 84 1240 6292 1111 0010 5500 2515</w:t>
      </w:r>
      <w:r w:rsidRPr="00740EAF">
        <w:rPr>
          <w:rFonts w:ascii="Arial" w:hAnsi="Arial" w:cs="Arial"/>
          <w:sz w:val="22"/>
          <w:szCs w:val="22"/>
        </w:rPr>
        <w:t xml:space="preserve"> </w:t>
      </w:r>
      <w:r w:rsidRPr="00740EAF">
        <w:rPr>
          <w:rFonts w:ascii="Arial" w:hAnsi="Arial" w:cs="Arial"/>
          <w:sz w:val="22"/>
          <w:szCs w:val="22"/>
        </w:rPr>
        <w:br/>
        <w:t>z dopiskiem „</w:t>
      </w:r>
      <w:r w:rsidRPr="00740EAF">
        <w:rPr>
          <w:rFonts w:ascii="Arial" w:hAnsi="Arial" w:cs="Arial"/>
          <w:b/>
          <w:sz w:val="22"/>
          <w:szCs w:val="22"/>
        </w:rPr>
        <w:t>Zabezpieczenie umowy -</w:t>
      </w:r>
      <w:r w:rsidRPr="00740EAF">
        <w:rPr>
          <w:rFonts w:ascii="Arial" w:hAnsi="Arial" w:cs="Arial"/>
          <w:sz w:val="22"/>
          <w:szCs w:val="22"/>
        </w:rPr>
        <w:t xml:space="preserve"> </w:t>
      </w:r>
      <w:r w:rsidRPr="00740EAF">
        <w:rPr>
          <w:rFonts w:ascii="Arial" w:hAnsi="Arial" w:cs="Arial"/>
          <w:b/>
          <w:sz w:val="22"/>
          <w:szCs w:val="22"/>
        </w:rPr>
        <w:t>„</w:t>
      </w:r>
      <w:r w:rsidR="004E13B0" w:rsidRPr="004E13B0">
        <w:rPr>
          <w:rFonts w:ascii="Arial" w:eastAsia="Calibri" w:hAnsi="Arial" w:cs="Arial"/>
          <w:b/>
          <w:sz w:val="22"/>
          <w:szCs w:val="22"/>
        </w:rPr>
        <w:t>Opracowanie dokumentacji projektowej, sprawowanie nadzoru autorskiego oraz budowa i oddanie do użytkowania: przyłącza gazowego s/c PE dn 110 wraz ze stacją gazową pomiarową s/c o przepustowości do 800 m</w:t>
      </w:r>
      <w:r w:rsidR="004E13B0" w:rsidRPr="004E13B0">
        <w:rPr>
          <w:rFonts w:ascii="Arial" w:eastAsia="Calibri" w:hAnsi="Arial" w:cs="Arial"/>
          <w:b/>
          <w:sz w:val="22"/>
          <w:szCs w:val="22"/>
          <w:vertAlign w:val="superscript"/>
        </w:rPr>
        <w:t>3</w:t>
      </w:r>
      <w:r w:rsidR="004E13B0" w:rsidRPr="004E13B0">
        <w:rPr>
          <w:rFonts w:ascii="Arial" w:eastAsia="Calibri" w:hAnsi="Arial" w:cs="Arial"/>
          <w:b/>
          <w:sz w:val="22"/>
          <w:szCs w:val="22"/>
        </w:rPr>
        <w:t>/h w miejscowości Opole Lubelskie, przy ul. Fabrycznej, działka nr 207/22</w:t>
      </w:r>
      <w:r w:rsidRPr="00740EAF">
        <w:rPr>
          <w:rFonts w:ascii="Arial" w:hAnsi="Arial" w:cs="Arial"/>
          <w:b/>
          <w:sz w:val="22"/>
          <w:szCs w:val="22"/>
        </w:rPr>
        <w:t>”</w:t>
      </w:r>
      <w:r w:rsidRPr="00740EAF">
        <w:rPr>
          <w:rFonts w:ascii="Arial" w:hAnsi="Arial" w:cs="Arial"/>
          <w:sz w:val="22"/>
          <w:szCs w:val="22"/>
        </w:rPr>
        <w:t xml:space="preserve">, </w:t>
      </w:r>
      <w:r w:rsidRPr="00740EAF">
        <w:rPr>
          <w:rFonts w:ascii="Arial" w:hAnsi="Arial" w:cs="Arial"/>
          <w:b/>
          <w:sz w:val="22"/>
          <w:szCs w:val="22"/>
        </w:rPr>
        <w:t xml:space="preserve">nr sprawy </w:t>
      </w:r>
      <w:r w:rsidR="00942620" w:rsidRPr="00740EAF">
        <w:rPr>
          <w:rFonts w:ascii="Arial" w:hAnsi="Arial" w:cs="Arial"/>
          <w:b/>
          <w:sz w:val="22"/>
          <w:szCs w:val="22"/>
        </w:rPr>
        <w:t>PSG/2/00</w:t>
      </w:r>
      <w:r w:rsidR="00924E3F">
        <w:rPr>
          <w:rFonts w:ascii="Arial" w:hAnsi="Arial" w:cs="Arial"/>
          <w:b/>
          <w:sz w:val="22"/>
          <w:szCs w:val="22"/>
        </w:rPr>
        <w:t>2140</w:t>
      </w:r>
      <w:r w:rsidR="00942620" w:rsidRPr="00740EAF">
        <w:rPr>
          <w:rFonts w:ascii="Arial" w:hAnsi="Arial" w:cs="Arial"/>
          <w:b/>
          <w:sz w:val="22"/>
          <w:szCs w:val="22"/>
        </w:rPr>
        <w:t>/26</w:t>
      </w:r>
      <w:r w:rsidRPr="00740EAF">
        <w:rPr>
          <w:rFonts w:ascii="Arial" w:hAnsi="Arial" w:cs="Arial"/>
          <w:b/>
          <w:sz w:val="22"/>
          <w:szCs w:val="22"/>
        </w:rPr>
        <w:t xml:space="preserve"> </w:t>
      </w:r>
      <w:r w:rsidRPr="00740EAF">
        <w:rPr>
          <w:rFonts w:ascii="Arial" w:hAnsi="Arial" w:cs="Arial"/>
          <w:sz w:val="22"/>
          <w:szCs w:val="22"/>
        </w:rPr>
        <w:t>oraz NIP Oferenta.</w:t>
      </w:r>
    </w:p>
    <w:p w14:paraId="74F214D2" w14:textId="221E2187" w:rsidR="00EA25F2" w:rsidRPr="00740EAF"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22"/>
        </w:rPr>
      </w:pPr>
      <w:r w:rsidRPr="00740EAF">
        <w:rPr>
          <w:rFonts w:ascii="Arial" w:hAnsi="Arial" w:cs="Arial"/>
          <w:sz w:val="22"/>
          <w:szCs w:val="22"/>
        </w:rPr>
        <w:t xml:space="preserve">Jeżeli Zabezpieczenie wniesiono w pieniądzu, </w:t>
      </w:r>
      <w:r w:rsidR="00DA15A5" w:rsidRPr="00740EAF">
        <w:rPr>
          <w:rFonts w:ascii="Arial" w:hAnsi="Arial" w:cs="Arial"/>
          <w:sz w:val="22"/>
          <w:szCs w:val="22"/>
        </w:rPr>
        <w:t>PSG</w:t>
      </w:r>
      <w:r w:rsidRPr="00740EAF">
        <w:rPr>
          <w:rFonts w:ascii="Arial" w:hAnsi="Arial" w:cs="Arial"/>
          <w:sz w:val="22"/>
          <w:szCs w:val="22"/>
        </w:rPr>
        <w:t xml:space="preserve"> przechowuje je na oprocentowanym rachunku bankowym.</w:t>
      </w:r>
    </w:p>
    <w:p w14:paraId="0615A199" w14:textId="1284A706" w:rsidR="00EA25F2" w:rsidRPr="00257A96" w:rsidRDefault="00DA15A5"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740EAF">
        <w:rPr>
          <w:rFonts w:ascii="Arial" w:hAnsi="Arial" w:cs="Arial"/>
          <w:sz w:val="22"/>
          <w:szCs w:val="22"/>
        </w:rPr>
        <w:t>PSG</w:t>
      </w:r>
      <w:r w:rsidR="00EA25F2" w:rsidRPr="00740EAF">
        <w:rPr>
          <w:rFonts w:ascii="Arial" w:hAnsi="Arial" w:cs="Arial"/>
          <w:sz w:val="22"/>
          <w:szCs w:val="22"/>
        </w:rPr>
        <w:t xml:space="preserve"> zwraca Zabezpieczenie w terminie 21 dni od</w:t>
      </w:r>
      <w:r w:rsidR="00EA25F2" w:rsidRPr="00257A96">
        <w:rPr>
          <w:rFonts w:ascii="Arial" w:hAnsi="Arial" w:cs="Arial"/>
          <w:sz w:val="22"/>
          <w:szCs w:val="18"/>
        </w:rPr>
        <w:t xml:space="preserve">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w:t>
      </w:r>
      <w:r w:rsidRPr="00257A96">
        <w:rPr>
          <w:rFonts w:ascii="Arial" w:hAnsi="Arial" w:cs="Arial"/>
          <w:sz w:val="22"/>
          <w:szCs w:val="18"/>
        </w:rPr>
        <w:lastRenderedPageBreak/>
        <w:t xml:space="preserve">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6242B6">
      <w:pPr>
        <w:pStyle w:val="Akapitzlist"/>
        <w:widowControl w:val="0"/>
        <w:numPr>
          <w:ilvl w:val="1"/>
          <w:numId w:val="15"/>
        </w:numPr>
        <w:adjustRightInd w:val="0"/>
        <w:spacing w:before="20" w:after="20"/>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321A80" w:rsidRDefault="00EA25F2" w:rsidP="006242B6">
      <w:pPr>
        <w:pStyle w:val="Akapitzlist"/>
        <w:widowControl w:val="0"/>
        <w:numPr>
          <w:ilvl w:val="1"/>
          <w:numId w:val="15"/>
        </w:numPr>
        <w:adjustRightInd w:val="0"/>
        <w:spacing w:before="40"/>
        <w:ind w:left="425" w:hanging="425"/>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564E8700" w14:textId="77777777" w:rsidR="00321A80" w:rsidRPr="00257A96" w:rsidRDefault="00321A80" w:rsidP="006242B6">
      <w:pPr>
        <w:pStyle w:val="Akapitzlist"/>
        <w:widowControl w:val="0"/>
        <w:adjustRightInd w:val="0"/>
        <w:spacing w:before="120"/>
        <w:ind w:left="425"/>
        <w:contextualSpacing w:val="0"/>
        <w:jc w:val="both"/>
        <w:textAlignment w:val="baseline"/>
      </w:pPr>
    </w:p>
    <w:p w14:paraId="2721D615" w14:textId="6FF217E9" w:rsidR="00C3646F" w:rsidRPr="008D50EB" w:rsidRDefault="009021C1" w:rsidP="00215D9D">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6C0FE380" w:rsidR="00945F5E" w:rsidRPr="00321A80" w:rsidRDefault="00945F5E" w:rsidP="006242B6">
      <w:pPr>
        <w:pStyle w:val="Akapitzlist"/>
        <w:numPr>
          <w:ilvl w:val="0"/>
          <w:numId w:val="3"/>
        </w:numPr>
        <w:ind w:left="284" w:hanging="284"/>
        <w:contextualSpacing w:val="0"/>
        <w:jc w:val="both"/>
        <w:rPr>
          <w:rFonts w:ascii="Arial" w:hAnsi="Arial" w:cs="Arial"/>
          <w:color w:val="000000"/>
          <w:sz w:val="22"/>
          <w:szCs w:val="22"/>
        </w:rPr>
      </w:pPr>
      <w:r w:rsidRPr="00321A80">
        <w:rPr>
          <w:rFonts w:ascii="Arial" w:hAnsi="Arial" w:cs="Arial"/>
          <w:color w:val="000000"/>
          <w:sz w:val="22"/>
          <w:szCs w:val="22"/>
        </w:rPr>
        <w:t>PSG dopuszcza możliwość powierzenia wykonania umowy w</w:t>
      </w:r>
      <w:r w:rsidR="00321A80">
        <w:rPr>
          <w:rFonts w:ascii="Arial" w:hAnsi="Arial" w:cs="Arial"/>
          <w:color w:val="000000"/>
          <w:sz w:val="22"/>
          <w:szCs w:val="22"/>
        </w:rPr>
        <w:t xml:space="preserve"> części podwykonawcom</w:t>
      </w:r>
      <w:r w:rsidRPr="00321A80">
        <w:rPr>
          <w:rFonts w:ascii="Arial" w:hAnsi="Arial" w:cs="Arial"/>
          <w:color w:val="000000"/>
          <w:sz w:val="22"/>
          <w:szCs w:val="22"/>
        </w:rPr>
        <w:t>.</w:t>
      </w:r>
    </w:p>
    <w:p w14:paraId="742EB160" w14:textId="64D423C5" w:rsidR="00886621" w:rsidRDefault="00886621" w:rsidP="006242B6">
      <w:pPr>
        <w:pStyle w:val="Akapitzlist"/>
        <w:numPr>
          <w:ilvl w:val="0"/>
          <w:numId w:val="3"/>
        </w:numPr>
        <w:ind w:left="284" w:hanging="284"/>
        <w:contextualSpacing w:val="0"/>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6242B6">
      <w:pPr>
        <w:pStyle w:val="Akapitzlist"/>
        <w:ind w:left="284"/>
        <w:contextualSpacing w:val="0"/>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6242B6">
      <w:pPr>
        <w:pStyle w:val="Akapitzlist"/>
        <w:numPr>
          <w:ilvl w:val="0"/>
          <w:numId w:val="3"/>
        </w:numPr>
        <w:ind w:left="284" w:hanging="284"/>
        <w:contextualSpacing w:val="0"/>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31EC9BBD" w:rsidR="005B3025" w:rsidRPr="004D3791" w:rsidRDefault="00321A80" w:rsidP="006242B6">
      <w:pPr>
        <w:pStyle w:val="Akapitzlist"/>
        <w:numPr>
          <w:ilvl w:val="0"/>
          <w:numId w:val="3"/>
        </w:numPr>
        <w:ind w:left="284" w:hanging="284"/>
        <w:contextualSpacing w:val="0"/>
        <w:jc w:val="both"/>
        <w:rPr>
          <w:rFonts w:ascii="Arial" w:hAnsi="Arial" w:cs="Arial"/>
          <w:color w:val="000000"/>
          <w:sz w:val="22"/>
          <w:szCs w:val="22"/>
        </w:rPr>
      </w:pPr>
      <w:r w:rsidRPr="00321A80">
        <w:rPr>
          <w:rFonts w:ascii="Arial" w:hAnsi="Arial" w:cs="Arial"/>
          <w:color w:val="000000"/>
          <w:sz w:val="22"/>
          <w:szCs w:val="22"/>
        </w:rPr>
        <w:t xml:space="preserve">Z Oferentem wyłonionym na bazie postępowania zakupowego planowane jest podpisanie umowy jednorazowej na czas określony Wzór umowy stanowi </w:t>
      </w:r>
      <w:r w:rsidRPr="005A728B">
        <w:rPr>
          <w:rFonts w:ascii="Arial" w:hAnsi="Arial" w:cs="Arial"/>
          <w:b/>
          <w:bCs/>
          <w:color w:val="000000"/>
          <w:sz w:val="22"/>
          <w:szCs w:val="22"/>
          <w:u w:val="single"/>
        </w:rPr>
        <w:t>Załącznik nr 3</w:t>
      </w:r>
      <w:r w:rsidRPr="00321A80">
        <w:rPr>
          <w:rFonts w:ascii="Arial" w:hAnsi="Arial" w:cs="Arial"/>
          <w:color w:val="000000"/>
          <w:sz w:val="22"/>
          <w:szCs w:val="22"/>
        </w:rPr>
        <w:t xml:space="preserve"> do niniejszego Zapytania ofertowego</w:t>
      </w:r>
      <w:r>
        <w:rPr>
          <w:rFonts w:ascii="Arial" w:hAnsi="Arial" w:cs="Arial"/>
          <w:color w:val="000000"/>
          <w:sz w:val="22"/>
          <w:szCs w:val="22"/>
        </w:rPr>
        <w:t>.</w:t>
      </w:r>
    </w:p>
    <w:p w14:paraId="21ACC788" w14:textId="2292BB75" w:rsidR="005B3025" w:rsidRDefault="001C3062" w:rsidP="006242B6">
      <w:pPr>
        <w:pStyle w:val="Akapitzlist"/>
        <w:numPr>
          <w:ilvl w:val="0"/>
          <w:numId w:val="3"/>
        </w:numPr>
        <w:ind w:left="284" w:hanging="284"/>
        <w:contextualSpacing w:val="0"/>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5A2970C" w14:textId="19A462C2" w:rsidR="00254DC5" w:rsidRPr="00FC1B32" w:rsidRDefault="00254DC5" w:rsidP="006242B6">
      <w:pPr>
        <w:pStyle w:val="Akapitzlist"/>
        <w:numPr>
          <w:ilvl w:val="0"/>
          <w:numId w:val="3"/>
        </w:numPr>
        <w:ind w:left="284" w:hanging="284"/>
        <w:contextualSpacing w:val="0"/>
        <w:jc w:val="both"/>
        <w:rPr>
          <w:rFonts w:ascii="Arial" w:hAnsi="Arial" w:cs="Arial"/>
          <w:color w:val="000000"/>
          <w:sz w:val="22"/>
          <w:szCs w:val="22"/>
        </w:rPr>
      </w:pPr>
      <w:r>
        <w:rPr>
          <w:rFonts w:ascii="Arial" w:hAnsi="Arial" w:cs="Arial"/>
          <w:color w:val="000000"/>
          <w:sz w:val="22"/>
          <w:szCs w:val="22"/>
        </w:rPr>
        <w:t>PSG</w:t>
      </w:r>
      <w:r w:rsidRPr="00254DC5">
        <w:rPr>
          <w:rFonts w:ascii="Arial" w:hAnsi="Arial" w:cs="Arial"/>
          <w:color w:val="000000"/>
          <w:sz w:val="22"/>
          <w:szCs w:val="22"/>
        </w:rPr>
        <w:t xml:space="preserve"> informuje, że przekazane dane osobowe będą przetwarzane zgodnie z informacją zawartą w „Obowiązku informacyjnym” dostępnym na stronie internetowej Polskiej Spółki Gazownictwa sp. z o.o. pod adresem www.psgaz.pl, w zakładce: </w:t>
      </w:r>
      <w:r w:rsidRPr="00E97F02">
        <w:rPr>
          <w:rFonts w:ascii="Arial" w:hAnsi="Arial" w:cs="Arial"/>
          <w:i/>
          <w:iCs/>
          <w:color w:val="000000"/>
          <w:sz w:val="22"/>
          <w:szCs w:val="22"/>
        </w:rPr>
        <w:t>Dla kontrahenta/Obowiązek informacyjny</w:t>
      </w:r>
      <w:r w:rsidRPr="00254DC5">
        <w:rPr>
          <w:rFonts w:ascii="Arial" w:hAnsi="Arial" w:cs="Arial"/>
          <w:color w:val="000000"/>
          <w:sz w:val="22"/>
          <w:szCs w:val="22"/>
        </w:rPr>
        <w:t>.</w:t>
      </w:r>
    </w:p>
    <w:p w14:paraId="7C6F6127" w14:textId="7CD13AA7" w:rsidR="001C3062" w:rsidRPr="00FC1B32" w:rsidRDefault="00455330" w:rsidP="006242B6">
      <w:pPr>
        <w:pStyle w:val="Akapitzlist"/>
        <w:numPr>
          <w:ilvl w:val="0"/>
          <w:numId w:val="3"/>
        </w:numPr>
        <w:ind w:left="284" w:hanging="284"/>
        <w:contextualSpacing w:val="0"/>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E1C5C9C"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swobodnego wyboru Oferenta lub Oferentów według przyjętych kryteriów oceny;</w:t>
      </w:r>
    </w:p>
    <w:p w14:paraId="0119BBC2"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możliwości ograniczenia zakresu przedmiotu postępowania oraz odstąpienia od procedury wyboru oferty i od negocjacji bez podania przyczyn. Z tego tytułu Oferentom nie przysługują żadne roszczenia wobec PSG;</w:t>
      </w:r>
    </w:p>
    <w:p w14:paraId="5344ACA2"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dokonywania wyjaśnień i uściśleń zakresu przedmiotu postępowania w czasie oceny ofert;</w:t>
      </w:r>
    </w:p>
    <w:p w14:paraId="0C9FB4AC"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lastRenderedPageBreak/>
        <w:t xml:space="preserve">przeprowadzenia  negocjacji w różnych formach tj. elektronicznej, telekonferencji lub bezpośrednich spotkań; </w:t>
      </w:r>
    </w:p>
    <w:p w14:paraId="65E2E60D"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 xml:space="preserve">prowadzenia negocjacji ze wszystkimi Oferentami, którzy spełnili wymagania określone </w:t>
      </w:r>
      <w:r w:rsidRPr="006242B6">
        <w:rPr>
          <w:rFonts w:cs="Arial"/>
          <w:color w:val="000000"/>
          <w:sz w:val="22"/>
          <w:szCs w:val="22"/>
        </w:rPr>
        <w:br/>
        <w:t xml:space="preserve">w Zapytaniu ofertowym; </w:t>
      </w:r>
    </w:p>
    <w:p w14:paraId="4CA06A12"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odrzucenia oferty niekompletnej lub gdy na etapie oceny ofert stwierdzi, po weryfikacji danych, iż podane przez Oferenta dane są nieprawdziwe i może się to przełożyć na wynik postępowania.</w:t>
      </w:r>
    </w:p>
    <w:p w14:paraId="41121D37" w14:textId="77777777" w:rsidR="006242B6" w:rsidRPr="006242B6" w:rsidRDefault="006242B6" w:rsidP="006242B6">
      <w:pPr>
        <w:numPr>
          <w:ilvl w:val="1"/>
          <w:numId w:val="46"/>
        </w:numPr>
        <w:ind w:left="851" w:hanging="578"/>
        <w:jc w:val="both"/>
        <w:rPr>
          <w:rFonts w:cs="Arial"/>
          <w:color w:val="000000"/>
          <w:sz w:val="22"/>
          <w:szCs w:val="22"/>
        </w:rPr>
      </w:pPr>
      <w:r w:rsidRPr="006242B6">
        <w:rPr>
          <w:rFonts w:cs="Arial"/>
          <w:color w:val="000000"/>
          <w:sz w:val="22"/>
          <w:szCs w:val="22"/>
        </w:rPr>
        <w:t>przeprowadzenia aukcji elektronicznej za pośrednictwem Connect.</w:t>
      </w:r>
    </w:p>
    <w:p w14:paraId="6EF7974D" w14:textId="77777777" w:rsidR="006242B6" w:rsidRPr="006242B6" w:rsidRDefault="006242B6" w:rsidP="006242B6">
      <w:pPr>
        <w:numPr>
          <w:ilvl w:val="2"/>
          <w:numId w:val="46"/>
        </w:numPr>
        <w:ind w:left="1418" w:hanging="578"/>
        <w:jc w:val="both"/>
        <w:rPr>
          <w:rFonts w:cs="Arial"/>
          <w:color w:val="000000"/>
          <w:sz w:val="22"/>
          <w:szCs w:val="22"/>
        </w:rPr>
      </w:pPr>
      <w:r w:rsidRPr="006242B6">
        <w:rPr>
          <w:rFonts w:cs="Arial"/>
          <w:color w:val="000000"/>
          <w:sz w:val="22"/>
          <w:szCs w:val="22"/>
        </w:rPr>
        <w:t xml:space="preserve">o ewentualnym przeprowadzeniu aukcji zostaną poinformowani przez Connect Oferenci, którzy spełnili wymagania określone w Zapytaniu ofertowym, </w:t>
      </w:r>
    </w:p>
    <w:p w14:paraId="2B745A63" w14:textId="1C924C15" w:rsidR="006242B6" w:rsidRPr="006242B6" w:rsidRDefault="006242B6" w:rsidP="006242B6">
      <w:pPr>
        <w:numPr>
          <w:ilvl w:val="2"/>
          <w:numId w:val="46"/>
        </w:numPr>
        <w:ind w:left="1418" w:hanging="578"/>
        <w:jc w:val="both"/>
        <w:rPr>
          <w:rFonts w:cs="Arial"/>
          <w:color w:val="000000"/>
          <w:sz w:val="22"/>
          <w:szCs w:val="22"/>
        </w:rPr>
      </w:pPr>
      <w:r w:rsidRPr="006242B6">
        <w:rPr>
          <w:rFonts w:cs="Arial"/>
          <w:color w:val="000000"/>
          <w:sz w:val="22"/>
          <w:szCs w:val="22"/>
        </w:rPr>
        <w:t xml:space="preserve">szczegółowe instrukcje dotyczące aukcji elektronicznej zawarte będą </w:t>
      </w:r>
      <w:r>
        <w:rPr>
          <w:rFonts w:cs="Arial"/>
          <w:color w:val="000000"/>
          <w:sz w:val="22"/>
          <w:szCs w:val="22"/>
        </w:rPr>
        <w:br/>
      </w:r>
      <w:r w:rsidRPr="006242B6">
        <w:rPr>
          <w:rFonts w:cs="Arial"/>
          <w:color w:val="000000"/>
          <w:sz w:val="22"/>
          <w:szCs w:val="22"/>
        </w:rPr>
        <w:t>w Parametryzacji aukcji oraz Regulaminie aukcji elektronicznej realizowanej na Connect, które każdy Oferent przed przystąpieniem do aukcji musi zaakceptować,</w:t>
      </w:r>
    </w:p>
    <w:p w14:paraId="29BC53B8" w14:textId="337D7EC6" w:rsidR="006242B6" w:rsidRPr="006242B6" w:rsidRDefault="006242B6" w:rsidP="006242B6">
      <w:pPr>
        <w:numPr>
          <w:ilvl w:val="2"/>
          <w:numId w:val="46"/>
        </w:numPr>
        <w:ind w:left="1418" w:hanging="578"/>
        <w:jc w:val="both"/>
        <w:rPr>
          <w:rFonts w:cs="Arial"/>
          <w:color w:val="000000"/>
          <w:sz w:val="22"/>
          <w:szCs w:val="22"/>
        </w:rPr>
      </w:pPr>
      <w:r w:rsidRPr="006242B6">
        <w:rPr>
          <w:rFonts w:cs="Arial"/>
          <w:color w:val="000000"/>
          <w:sz w:val="22"/>
          <w:szCs w:val="22"/>
        </w:rPr>
        <w:t xml:space="preserve">parametrem jaki będzie licytowany w aukcji elektronicznej będzie całkowita cena netto za realizację przedmiotu postępowania, </w:t>
      </w:r>
    </w:p>
    <w:p w14:paraId="38E485D2" w14:textId="77777777" w:rsidR="006242B6" w:rsidRPr="006242B6" w:rsidRDefault="006242B6" w:rsidP="006242B6">
      <w:pPr>
        <w:numPr>
          <w:ilvl w:val="2"/>
          <w:numId w:val="46"/>
        </w:numPr>
        <w:ind w:left="1418" w:hanging="578"/>
        <w:jc w:val="both"/>
        <w:rPr>
          <w:rFonts w:cs="Arial"/>
          <w:color w:val="000000"/>
          <w:sz w:val="22"/>
          <w:szCs w:val="22"/>
        </w:rPr>
      </w:pPr>
      <w:r w:rsidRPr="006242B6">
        <w:rPr>
          <w:rFonts w:cs="Arial"/>
          <w:color w:val="000000"/>
          <w:sz w:val="22"/>
          <w:szCs w:val="22"/>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4BAF53AE" w14:textId="77777777" w:rsidR="006242B6" w:rsidRPr="006242B6" w:rsidRDefault="006242B6" w:rsidP="006242B6">
      <w:pPr>
        <w:spacing w:before="40"/>
        <w:jc w:val="both"/>
        <w:rPr>
          <w:rStyle w:val="FontStyle20"/>
          <w:rFonts w:ascii="Arial" w:hAnsi="Arial" w:cs="Arial"/>
          <w:color w:val="000000"/>
        </w:rPr>
      </w:pPr>
    </w:p>
    <w:p w14:paraId="56C07356" w14:textId="7B637F8C"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5AD01B31" w14:textId="77777777" w:rsidR="00321A80" w:rsidRPr="004D3791" w:rsidRDefault="00321A80" w:rsidP="00B90608">
      <w:pPr>
        <w:pStyle w:val="Akapitzlist"/>
        <w:autoSpaceDE w:val="0"/>
        <w:autoSpaceDN w:val="0"/>
        <w:adjustRightInd w:val="0"/>
        <w:ind w:left="567"/>
        <w:contextualSpacing w:val="0"/>
        <w:jc w:val="both"/>
        <w:rPr>
          <w:rFonts w:ascii="Arial" w:hAnsi="Arial" w:cs="Arial"/>
          <w:sz w:val="22"/>
          <w:szCs w:val="22"/>
        </w:rPr>
      </w:pPr>
    </w:p>
    <w:p w14:paraId="2060083B" w14:textId="4D06E234" w:rsidR="00321A80" w:rsidRPr="00B90608" w:rsidRDefault="006242B6" w:rsidP="00B90608">
      <w:pPr>
        <w:pStyle w:val="Akapitzlist"/>
        <w:autoSpaceDE w:val="0"/>
        <w:autoSpaceDN w:val="0"/>
        <w:adjustRightInd w:val="0"/>
        <w:spacing w:before="120" w:after="120" w:line="360" w:lineRule="auto"/>
        <w:ind w:left="567"/>
        <w:jc w:val="both"/>
        <w:rPr>
          <w:rFonts w:ascii="Arial" w:hAnsi="Arial" w:cs="Arial"/>
          <w:b/>
          <w:sz w:val="22"/>
          <w:szCs w:val="22"/>
          <w:u w:val="single"/>
        </w:rPr>
      </w:pPr>
      <w:r>
        <w:rPr>
          <w:rFonts w:ascii="Arial" w:hAnsi="Arial" w:cs="Arial"/>
          <w:b/>
          <w:sz w:val="22"/>
          <w:szCs w:val="22"/>
        </w:rPr>
        <w:t>Wojciech Gronowski</w:t>
      </w:r>
      <w:r w:rsidR="00321A80" w:rsidRPr="00321A80">
        <w:rPr>
          <w:rFonts w:ascii="Arial" w:hAnsi="Arial" w:cs="Arial"/>
          <w:b/>
          <w:sz w:val="22"/>
          <w:szCs w:val="22"/>
        </w:rPr>
        <w:t xml:space="preserve"> e- mail: </w:t>
      </w:r>
      <w:hyperlink r:id="rId15" w:history="1">
        <w:r w:rsidR="00A56907" w:rsidRPr="004B6E31">
          <w:rPr>
            <w:rStyle w:val="Hipercze"/>
            <w:rFonts w:ascii="Arial" w:hAnsi="Arial" w:cs="Arial"/>
            <w:b/>
            <w:sz w:val="22"/>
            <w:szCs w:val="22"/>
          </w:rPr>
          <w:t>wojciech.gronowski@psgaz.pl</w:t>
        </w:r>
      </w:hyperlink>
    </w:p>
    <w:p w14:paraId="568EDF0B" w14:textId="77777777" w:rsidR="00850AAC" w:rsidRPr="00850AAC" w:rsidRDefault="00850AAC" w:rsidP="006242B6">
      <w:pPr>
        <w:autoSpaceDE w:val="0"/>
        <w:autoSpaceDN w:val="0"/>
        <w:adjustRightInd w:val="0"/>
        <w:spacing w:before="120" w:after="120"/>
        <w:jc w:val="both"/>
        <w:rPr>
          <w:rFonts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1B79EA" w:rsidRDefault="0016227E" w:rsidP="006242B6">
      <w:pPr>
        <w:spacing w:before="120" w:after="120"/>
        <w:jc w:val="both"/>
        <w:rPr>
          <w:rFonts w:cs="Arial"/>
          <w:color w:val="000000"/>
          <w:sz w:val="20"/>
        </w:rPr>
      </w:pPr>
      <w:r w:rsidRPr="001B79EA">
        <w:rPr>
          <w:rFonts w:cs="Arial"/>
          <w:color w:val="000000"/>
          <w:sz w:val="20"/>
        </w:rPr>
        <w:t xml:space="preserve">Integralną część przedmiotowego </w:t>
      </w:r>
      <w:r w:rsidR="004129D8" w:rsidRPr="001B79EA">
        <w:rPr>
          <w:rFonts w:cs="Arial"/>
          <w:color w:val="000000"/>
          <w:sz w:val="20"/>
        </w:rPr>
        <w:t>Zapytania ofertowego</w:t>
      </w:r>
      <w:r w:rsidRPr="001B79EA">
        <w:rPr>
          <w:rFonts w:cs="Arial"/>
          <w:color w:val="000000"/>
          <w:sz w:val="20"/>
        </w:rPr>
        <w:t xml:space="preserve"> stanowią niżej wymienione załączniki:</w:t>
      </w:r>
    </w:p>
    <w:p w14:paraId="71369834" w14:textId="65243DEC" w:rsidR="00155E78" w:rsidRPr="001B79EA" w:rsidRDefault="00155E78" w:rsidP="001B79EA">
      <w:pPr>
        <w:spacing w:before="120" w:after="120"/>
        <w:jc w:val="both"/>
        <w:rPr>
          <w:rFonts w:cs="Arial"/>
          <w:color w:val="FF0000"/>
          <w:sz w:val="20"/>
        </w:rPr>
      </w:pPr>
      <w:r w:rsidRPr="001B79EA">
        <w:rPr>
          <w:rFonts w:cs="Arial"/>
          <w:color w:val="FF0000"/>
          <w:sz w:val="20"/>
        </w:rPr>
        <w:t>Formalne:</w:t>
      </w:r>
    </w:p>
    <w:p w14:paraId="067B27C1" w14:textId="2482125F" w:rsidR="009A4B64" w:rsidRPr="001B79EA" w:rsidRDefault="009A4B64"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F55469" w:rsidRPr="001B79EA">
        <w:rPr>
          <w:rFonts w:ascii="Arial" w:hAnsi="Arial" w:cs="Arial"/>
          <w:color w:val="000000"/>
          <w:sz w:val="20"/>
        </w:rPr>
        <w:t>1</w:t>
      </w:r>
      <w:r w:rsidR="007002F6" w:rsidRPr="001B79EA">
        <w:rPr>
          <w:rFonts w:ascii="Arial" w:hAnsi="Arial" w:cs="Arial"/>
          <w:color w:val="000000"/>
          <w:sz w:val="20"/>
        </w:rPr>
        <w:t xml:space="preserve"> </w:t>
      </w:r>
      <w:r w:rsidRPr="001B79EA">
        <w:rPr>
          <w:rFonts w:ascii="Arial" w:hAnsi="Arial" w:cs="Arial"/>
          <w:color w:val="000000"/>
          <w:sz w:val="20"/>
        </w:rPr>
        <w:t xml:space="preserve">- </w:t>
      </w:r>
      <w:r w:rsidR="004109F9" w:rsidRPr="001B79EA">
        <w:rPr>
          <w:rFonts w:ascii="Arial" w:hAnsi="Arial" w:cs="Arial"/>
          <w:sz w:val="20"/>
        </w:rPr>
        <w:t xml:space="preserve">Dokumenty i informacje wymagane do złożenia oferty </w:t>
      </w:r>
    </w:p>
    <w:p w14:paraId="07DEAD0B" w14:textId="7BD0297E" w:rsidR="00013F12" w:rsidRPr="001B79EA" w:rsidRDefault="00013F12"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2 </w:t>
      </w:r>
      <w:r w:rsidR="007002F6" w:rsidRPr="001B79EA">
        <w:rPr>
          <w:rFonts w:ascii="Arial" w:hAnsi="Arial" w:cs="Arial"/>
          <w:color w:val="000000"/>
          <w:sz w:val="20"/>
        </w:rPr>
        <w:t>-</w:t>
      </w:r>
      <w:r w:rsidRPr="001B79EA">
        <w:rPr>
          <w:rFonts w:ascii="Arial" w:hAnsi="Arial" w:cs="Arial"/>
          <w:color w:val="000000"/>
          <w:sz w:val="20"/>
        </w:rPr>
        <w:t xml:space="preserve"> </w:t>
      </w:r>
      <w:r w:rsidR="009350CF" w:rsidRPr="001B79EA">
        <w:rPr>
          <w:rFonts w:ascii="Arial" w:hAnsi="Arial" w:cs="Arial"/>
          <w:color w:val="000000"/>
          <w:sz w:val="20"/>
        </w:rPr>
        <w:t>Oświadczenie oferenta – część formalna</w:t>
      </w:r>
      <w:r w:rsidR="009350CF" w:rsidRPr="001B79EA" w:rsidDel="009350CF">
        <w:rPr>
          <w:rFonts w:ascii="Arial" w:hAnsi="Arial" w:cs="Arial"/>
          <w:color w:val="000000"/>
          <w:sz w:val="20"/>
        </w:rPr>
        <w:t xml:space="preserve"> </w:t>
      </w:r>
    </w:p>
    <w:p w14:paraId="5F227D03" w14:textId="088A8367" w:rsidR="00E174B3" w:rsidRPr="001B79EA" w:rsidRDefault="00E174B3"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Załącznik nr 2.1 - Oświadczenie Beneficjent Rzeczywisty</w:t>
      </w:r>
    </w:p>
    <w:p w14:paraId="3DB0C4BF" w14:textId="26C0EB51" w:rsidR="00A145EB" w:rsidRPr="001B79EA" w:rsidRDefault="00A145EB"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4109F9" w:rsidRPr="001B79EA">
        <w:rPr>
          <w:rFonts w:ascii="Arial" w:hAnsi="Arial" w:cs="Arial"/>
          <w:color w:val="000000"/>
          <w:sz w:val="20"/>
        </w:rPr>
        <w:t xml:space="preserve">3 </w:t>
      </w:r>
      <w:r w:rsidRPr="001B79EA">
        <w:rPr>
          <w:rFonts w:ascii="Arial" w:hAnsi="Arial" w:cs="Arial"/>
          <w:color w:val="000000"/>
          <w:sz w:val="20"/>
        </w:rPr>
        <w:t>- Wzór umowy</w:t>
      </w:r>
      <w:r w:rsidR="004109F9" w:rsidRPr="001B79EA">
        <w:rPr>
          <w:rFonts w:ascii="Arial" w:hAnsi="Arial" w:cs="Arial"/>
          <w:color w:val="000000"/>
          <w:sz w:val="20"/>
        </w:rPr>
        <w:t xml:space="preserve"> wraz z Załącznikami</w:t>
      </w:r>
    </w:p>
    <w:p w14:paraId="461C30D1" w14:textId="77777777" w:rsidR="00B92945" w:rsidRPr="001B79EA" w:rsidRDefault="002736BD" w:rsidP="009E7BBB">
      <w:pPr>
        <w:pStyle w:val="Akapitzlist"/>
        <w:numPr>
          <w:ilvl w:val="0"/>
          <w:numId w:val="1"/>
        </w:numPr>
        <w:spacing w:before="120" w:after="120"/>
        <w:ind w:left="425" w:hanging="357"/>
        <w:rPr>
          <w:rFonts w:ascii="Arial" w:hAnsi="Arial" w:cs="Arial"/>
          <w:color w:val="000000"/>
          <w:sz w:val="20"/>
        </w:rPr>
      </w:pPr>
      <w:bookmarkStart w:id="1" w:name="_Hlk230165155"/>
      <w:r w:rsidRPr="001B79EA">
        <w:rPr>
          <w:rFonts w:ascii="Arial" w:hAnsi="Arial" w:cs="Arial"/>
          <w:color w:val="000000"/>
          <w:sz w:val="20"/>
        </w:rPr>
        <w:t xml:space="preserve">Załącznik nr 4 </w:t>
      </w:r>
      <w:bookmarkEnd w:id="1"/>
      <w:r w:rsidRPr="001B79EA">
        <w:rPr>
          <w:rFonts w:ascii="Arial" w:hAnsi="Arial" w:cs="Arial"/>
          <w:color w:val="000000"/>
          <w:sz w:val="20"/>
        </w:rPr>
        <w:t>- Informacja o sposobie rozliczenia zamówienia na gruncie VAT przez Oferenta mającego siedzibę za granicą</w:t>
      </w:r>
      <w:r w:rsidR="00B92945" w:rsidRPr="001B79EA">
        <w:rPr>
          <w:rFonts w:ascii="Arial" w:hAnsi="Arial" w:cs="Arial"/>
          <w:color w:val="000000"/>
          <w:sz w:val="20"/>
        </w:rPr>
        <w:t xml:space="preserve"> </w:t>
      </w:r>
    </w:p>
    <w:p w14:paraId="7E926671" w14:textId="1829E253" w:rsidR="007C295D" w:rsidRPr="001B79EA" w:rsidRDefault="00B92945" w:rsidP="009E7BBB">
      <w:pPr>
        <w:pStyle w:val="Akapitzlist"/>
        <w:numPr>
          <w:ilvl w:val="0"/>
          <w:numId w:val="1"/>
        </w:numPr>
        <w:spacing w:before="120" w:after="120"/>
        <w:ind w:left="425" w:hanging="357"/>
        <w:rPr>
          <w:rFonts w:ascii="Arial" w:hAnsi="Arial" w:cs="Arial"/>
          <w:color w:val="000000"/>
          <w:sz w:val="20"/>
        </w:rPr>
      </w:pPr>
      <w:bookmarkStart w:id="2" w:name="_Hlk230169642"/>
      <w:r w:rsidRPr="001B79EA">
        <w:rPr>
          <w:rFonts w:ascii="Arial" w:hAnsi="Arial" w:cs="Arial"/>
          <w:color w:val="000000"/>
          <w:sz w:val="20"/>
        </w:rPr>
        <w:t xml:space="preserve">Załącznik nr 5 </w:t>
      </w:r>
      <w:r w:rsidR="007C295D" w:rsidRPr="001B79EA">
        <w:rPr>
          <w:rFonts w:ascii="Arial" w:hAnsi="Arial" w:cs="Arial"/>
          <w:color w:val="000000"/>
          <w:sz w:val="20"/>
        </w:rPr>
        <w:t>-</w:t>
      </w:r>
      <w:r w:rsidRPr="001B79EA">
        <w:rPr>
          <w:rFonts w:ascii="Arial" w:hAnsi="Arial" w:cs="Arial"/>
          <w:color w:val="000000"/>
          <w:sz w:val="20"/>
        </w:rPr>
        <w:t xml:space="preserve"> Formularz oceny kontrahenta</w:t>
      </w:r>
      <w:bookmarkEnd w:id="2"/>
      <w:r w:rsidR="00323093" w:rsidRPr="001B79EA">
        <w:rPr>
          <w:rFonts w:ascii="Arial" w:hAnsi="Arial" w:cs="Arial"/>
          <w:sz w:val="20"/>
        </w:rPr>
        <w:t xml:space="preserve"> – pytania</w:t>
      </w:r>
    </w:p>
    <w:p w14:paraId="403BF932" w14:textId="7AB54BCD" w:rsidR="007C295D" w:rsidRPr="001B79EA" w:rsidRDefault="003870E3"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color w:val="000000"/>
          <w:sz w:val="20"/>
        </w:rPr>
        <w:t xml:space="preserve">Załącznik nr </w:t>
      </w:r>
      <w:r w:rsidR="007C295D" w:rsidRPr="001B79EA">
        <w:rPr>
          <w:rFonts w:ascii="Arial" w:hAnsi="Arial" w:cs="Arial"/>
          <w:color w:val="000000"/>
          <w:sz w:val="20"/>
        </w:rPr>
        <w:t>6</w:t>
      </w:r>
      <w:r w:rsidRPr="001B79EA">
        <w:rPr>
          <w:rFonts w:ascii="Arial" w:hAnsi="Arial" w:cs="Arial"/>
          <w:color w:val="000000"/>
          <w:sz w:val="20"/>
        </w:rPr>
        <w:t xml:space="preserve"> </w:t>
      </w:r>
      <w:r w:rsidR="007C295D" w:rsidRPr="001B79EA">
        <w:rPr>
          <w:rFonts w:ascii="Arial" w:hAnsi="Arial" w:cs="Arial"/>
          <w:color w:val="000000"/>
          <w:sz w:val="20"/>
        </w:rPr>
        <w:t>-</w:t>
      </w:r>
      <w:r w:rsidRPr="001B79EA">
        <w:rPr>
          <w:rFonts w:ascii="Arial" w:hAnsi="Arial" w:cs="Arial"/>
          <w:color w:val="000000"/>
          <w:sz w:val="20"/>
        </w:rPr>
        <w:t xml:space="preserve"> </w:t>
      </w:r>
      <w:bookmarkStart w:id="3" w:name="_Hlk222230951"/>
      <w:r w:rsidR="007C295D" w:rsidRPr="001B79EA">
        <w:rPr>
          <w:rFonts w:ascii="Arial" w:hAnsi="Arial" w:cs="Arial"/>
          <w:color w:val="000000" w:themeColor="text1"/>
          <w:sz w:val="20"/>
        </w:rPr>
        <w:t>Umowa o Powierzeniu Przetwarzania Danych Osobowych</w:t>
      </w:r>
      <w:bookmarkEnd w:id="3"/>
    </w:p>
    <w:p w14:paraId="39294551" w14:textId="19DC3E88" w:rsidR="007C295D" w:rsidRPr="001B79EA" w:rsidRDefault="007C295D" w:rsidP="009E7BBB">
      <w:pPr>
        <w:pStyle w:val="Akapitzlist"/>
        <w:numPr>
          <w:ilvl w:val="0"/>
          <w:numId w:val="1"/>
        </w:numPr>
        <w:spacing w:before="120" w:after="120"/>
        <w:ind w:left="425" w:hanging="357"/>
        <w:rPr>
          <w:rFonts w:ascii="Arial" w:hAnsi="Arial" w:cs="Arial"/>
          <w:color w:val="000000"/>
          <w:sz w:val="20"/>
        </w:rPr>
      </w:pPr>
      <w:r w:rsidRPr="001B79EA">
        <w:rPr>
          <w:rFonts w:ascii="Arial" w:hAnsi="Arial" w:cs="Arial"/>
          <w:sz w:val="20"/>
        </w:rPr>
        <w:t xml:space="preserve">Załącznik nr </w:t>
      </w:r>
      <w:r w:rsidR="00323093" w:rsidRPr="001B79EA">
        <w:rPr>
          <w:rFonts w:ascii="Arial" w:hAnsi="Arial" w:cs="Arial"/>
          <w:sz w:val="20"/>
        </w:rPr>
        <w:t>7</w:t>
      </w:r>
      <w:r w:rsidRPr="001B79EA">
        <w:rPr>
          <w:rFonts w:ascii="Arial" w:hAnsi="Arial" w:cs="Arial"/>
          <w:sz w:val="20"/>
        </w:rPr>
        <w:t xml:space="preserve"> - </w:t>
      </w:r>
      <w:r w:rsidRPr="001B79EA">
        <w:rPr>
          <w:rFonts w:ascii="Arial" w:hAnsi="Arial" w:cs="Arial"/>
          <w:color w:val="000000" w:themeColor="text1"/>
          <w:sz w:val="20"/>
        </w:rPr>
        <w:t>Oświadczenie Wykonawcy (dotyczący art. 7 Ustawy Nr 835 i rozporządzenia 2022/576)</w:t>
      </w:r>
    </w:p>
    <w:p w14:paraId="5358E58D" w14:textId="466B8D69" w:rsidR="00C4714D" w:rsidRPr="00C4714D" w:rsidRDefault="00C4714D" w:rsidP="00C4714D">
      <w:pPr>
        <w:pStyle w:val="Akapitzlist"/>
        <w:spacing w:before="120" w:after="120"/>
        <w:ind w:left="425"/>
        <w:jc w:val="both"/>
        <w:rPr>
          <w:rFonts w:ascii="Arial" w:hAnsi="Arial" w:cs="Arial"/>
          <w:color w:val="007BB8"/>
          <w:sz w:val="18"/>
          <w:szCs w:val="18"/>
        </w:rPr>
      </w:pPr>
      <w:r w:rsidRPr="00C4714D">
        <w:rPr>
          <w:rFonts w:ascii="Arial" w:hAnsi="Arial" w:cs="Arial"/>
          <w:color w:val="007BB8"/>
          <w:sz w:val="18"/>
          <w:szCs w:val="18"/>
        </w:rPr>
        <w:t xml:space="preserve">Dodatkowo należy złożyć dokumenty i oświadczenia zgodnie z Załącznikiem Nr 1  pkt I – Dokumenty </w:t>
      </w:r>
      <w:r>
        <w:rPr>
          <w:rFonts w:ascii="Arial" w:hAnsi="Arial" w:cs="Arial"/>
          <w:color w:val="007BB8"/>
          <w:sz w:val="18"/>
          <w:szCs w:val="18"/>
        </w:rPr>
        <w:t>formalne</w:t>
      </w:r>
      <w:r w:rsidRPr="00C4714D">
        <w:rPr>
          <w:rFonts w:ascii="Arial" w:hAnsi="Arial" w:cs="Arial"/>
          <w:color w:val="007BB8"/>
          <w:sz w:val="18"/>
          <w:szCs w:val="18"/>
        </w:rPr>
        <w:t>.</w:t>
      </w:r>
    </w:p>
    <w:p w14:paraId="62F2EBD5" w14:textId="794E17CF" w:rsidR="00B92945" w:rsidRPr="001B79EA" w:rsidRDefault="00B92945" w:rsidP="001B79EA">
      <w:pPr>
        <w:spacing w:before="120" w:after="120"/>
        <w:jc w:val="both"/>
        <w:rPr>
          <w:rFonts w:cs="Arial"/>
          <w:color w:val="FF0000"/>
          <w:sz w:val="20"/>
        </w:rPr>
      </w:pPr>
      <w:r w:rsidRPr="001B79EA">
        <w:rPr>
          <w:rFonts w:cs="Arial"/>
          <w:color w:val="FF0000"/>
          <w:sz w:val="20"/>
        </w:rPr>
        <w:t>Techniczne:</w:t>
      </w:r>
    </w:p>
    <w:p w14:paraId="1D537D4C" w14:textId="016046E9" w:rsidR="00ED54AE" w:rsidRPr="001B79EA" w:rsidRDefault="00320794" w:rsidP="00850AAC">
      <w:pPr>
        <w:pStyle w:val="Akapitzlist"/>
        <w:numPr>
          <w:ilvl w:val="0"/>
          <w:numId w:val="25"/>
        </w:numPr>
        <w:spacing w:before="120" w:after="120"/>
        <w:ind w:left="425" w:hanging="357"/>
        <w:jc w:val="both"/>
        <w:rPr>
          <w:rFonts w:ascii="Arial" w:hAnsi="Arial" w:cs="Arial"/>
          <w:color w:val="000000"/>
          <w:sz w:val="20"/>
        </w:rPr>
      </w:pPr>
      <w:r w:rsidRPr="001B79EA">
        <w:rPr>
          <w:rFonts w:ascii="Arial" w:hAnsi="Arial" w:cs="Arial"/>
          <w:color w:val="000000"/>
          <w:sz w:val="20"/>
        </w:rPr>
        <w:t xml:space="preserve">Załącznik nr </w:t>
      </w:r>
      <w:r w:rsidR="00323093" w:rsidRPr="001B79EA">
        <w:rPr>
          <w:rFonts w:ascii="Arial" w:hAnsi="Arial" w:cs="Arial"/>
          <w:color w:val="000000"/>
          <w:sz w:val="20"/>
        </w:rPr>
        <w:t>8</w:t>
      </w:r>
      <w:r w:rsidR="00ED54AE" w:rsidRPr="001B79EA">
        <w:rPr>
          <w:rFonts w:ascii="Arial" w:hAnsi="Arial" w:cs="Arial"/>
          <w:color w:val="000000"/>
          <w:sz w:val="20"/>
        </w:rPr>
        <w:t xml:space="preserve"> - Wykaz osób zdolnych do wykonania zamówienia</w:t>
      </w:r>
    </w:p>
    <w:p w14:paraId="2320EB31" w14:textId="555CC31F" w:rsidR="00320794" w:rsidRPr="001B79EA" w:rsidRDefault="00ED54AE" w:rsidP="001B79EA">
      <w:pPr>
        <w:pStyle w:val="Akapitzlist"/>
        <w:numPr>
          <w:ilvl w:val="0"/>
          <w:numId w:val="25"/>
        </w:numPr>
        <w:spacing w:before="120" w:after="120"/>
        <w:ind w:left="425" w:hanging="357"/>
        <w:contextualSpacing w:val="0"/>
        <w:jc w:val="both"/>
        <w:rPr>
          <w:rFonts w:ascii="Arial" w:hAnsi="Arial" w:cs="Arial"/>
          <w:color w:val="000000"/>
          <w:sz w:val="20"/>
        </w:rPr>
      </w:pPr>
      <w:r w:rsidRPr="001B79EA">
        <w:rPr>
          <w:rFonts w:ascii="Arial" w:hAnsi="Arial" w:cs="Arial"/>
          <w:color w:val="000000"/>
          <w:sz w:val="20"/>
        </w:rPr>
        <w:t xml:space="preserve">Załącznik nr </w:t>
      </w:r>
      <w:r w:rsidR="00323093" w:rsidRPr="001B79EA">
        <w:rPr>
          <w:rFonts w:ascii="Arial" w:hAnsi="Arial" w:cs="Arial"/>
          <w:color w:val="000000"/>
          <w:sz w:val="20"/>
        </w:rPr>
        <w:t>9</w:t>
      </w:r>
      <w:r w:rsidRPr="001B79EA">
        <w:rPr>
          <w:rFonts w:ascii="Arial" w:hAnsi="Arial" w:cs="Arial"/>
          <w:color w:val="000000"/>
          <w:sz w:val="20"/>
        </w:rPr>
        <w:t xml:space="preserve"> </w:t>
      </w:r>
      <w:r w:rsidR="00320794" w:rsidRPr="001B79EA">
        <w:rPr>
          <w:rFonts w:ascii="Arial" w:hAnsi="Arial" w:cs="Arial"/>
          <w:color w:val="000000"/>
          <w:sz w:val="20"/>
        </w:rPr>
        <w:t>- Załączniki Techniczne</w:t>
      </w:r>
    </w:p>
    <w:p w14:paraId="7D960465" w14:textId="20CC1C6A" w:rsidR="00C4714D" w:rsidRPr="00C4714D" w:rsidRDefault="00C4714D" w:rsidP="00C4714D">
      <w:pPr>
        <w:pStyle w:val="Akapitzlist"/>
        <w:spacing w:before="120" w:after="120" w:line="360" w:lineRule="auto"/>
        <w:ind w:left="426"/>
        <w:jc w:val="both"/>
        <w:rPr>
          <w:rFonts w:ascii="Arial" w:hAnsi="Arial" w:cs="Arial"/>
          <w:color w:val="007BB8"/>
          <w:sz w:val="18"/>
          <w:szCs w:val="18"/>
        </w:rPr>
      </w:pPr>
      <w:bookmarkStart w:id="4" w:name="_Hlk230257385"/>
      <w:r w:rsidRPr="00C4714D">
        <w:rPr>
          <w:rFonts w:ascii="Arial" w:hAnsi="Arial" w:cs="Arial"/>
          <w:color w:val="007BB8"/>
          <w:sz w:val="18"/>
          <w:szCs w:val="18"/>
        </w:rPr>
        <w:t>Dodatkowo należy złożyć dokumenty i oświadczenia zgodnie z Załącznikiem Nr 1  pkt II – Dokumenty techniczne.</w:t>
      </w:r>
      <w:bookmarkEnd w:id="4"/>
    </w:p>
    <w:p w14:paraId="0F20983E" w14:textId="4EB9B7B7" w:rsidR="00B92945" w:rsidRPr="001B79EA" w:rsidRDefault="00B92945" w:rsidP="001B79EA">
      <w:pPr>
        <w:spacing w:before="120" w:after="120"/>
        <w:ind w:left="68"/>
        <w:jc w:val="both"/>
        <w:rPr>
          <w:rFonts w:cs="Arial"/>
          <w:color w:val="FF0000"/>
          <w:sz w:val="20"/>
        </w:rPr>
      </w:pPr>
      <w:r w:rsidRPr="001B79EA">
        <w:rPr>
          <w:rFonts w:cs="Arial"/>
          <w:color w:val="FF0000"/>
          <w:sz w:val="20"/>
        </w:rPr>
        <w:t>Handlowe</w:t>
      </w:r>
    </w:p>
    <w:p w14:paraId="7339DDCE" w14:textId="09F4DF65" w:rsidR="00B92945" w:rsidRPr="001B79EA" w:rsidRDefault="00B92945" w:rsidP="001B79EA">
      <w:pPr>
        <w:pStyle w:val="Akapitzlist"/>
        <w:numPr>
          <w:ilvl w:val="0"/>
          <w:numId w:val="25"/>
        </w:numPr>
        <w:spacing w:before="120"/>
        <w:ind w:left="425" w:hanging="357"/>
        <w:contextualSpacing w:val="0"/>
        <w:jc w:val="both"/>
        <w:rPr>
          <w:rFonts w:ascii="Arial" w:hAnsi="Arial" w:cs="Arial"/>
          <w:color w:val="000000"/>
          <w:sz w:val="20"/>
        </w:rPr>
      </w:pPr>
      <w:bookmarkStart w:id="5" w:name="_Hlk230166970"/>
      <w:r w:rsidRPr="001B79EA">
        <w:rPr>
          <w:rFonts w:ascii="Arial" w:hAnsi="Arial" w:cs="Arial"/>
          <w:color w:val="000000"/>
          <w:sz w:val="20"/>
        </w:rPr>
        <w:t xml:space="preserve">Załącznik nr </w:t>
      </w:r>
      <w:r w:rsidR="007C295D" w:rsidRPr="001B79EA">
        <w:rPr>
          <w:rFonts w:ascii="Arial" w:hAnsi="Arial" w:cs="Arial"/>
          <w:color w:val="000000"/>
          <w:sz w:val="20"/>
        </w:rPr>
        <w:t>1</w:t>
      </w:r>
      <w:r w:rsidR="00323093" w:rsidRPr="001B79EA">
        <w:rPr>
          <w:rFonts w:ascii="Arial" w:hAnsi="Arial" w:cs="Arial"/>
          <w:color w:val="000000"/>
          <w:sz w:val="20"/>
        </w:rPr>
        <w:t>0</w:t>
      </w:r>
      <w:r w:rsidRPr="001B79EA">
        <w:rPr>
          <w:rFonts w:ascii="Arial" w:hAnsi="Arial" w:cs="Arial"/>
          <w:color w:val="000000"/>
          <w:sz w:val="20"/>
        </w:rPr>
        <w:t xml:space="preserve"> </w:t>
      </w:r>
      <w:bookmarkEnd w:id="5"/>
      <w:r w:rsidRPr="001B79EA">
        <w:rPr>
          <w:rFonts w:ascii="Arial" w:hAnsi="Arial" w:cs="Arial"/>
          <w:color w:val="000000"/>
          <w:sz w:val="20"/>
        </w:rPr>
        <w:t>- Formularz oferty</w:t>
      </w:r>
    </w:p>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68DAF522" w14:textId="736FB9D5" w:rsidR="009F5793" w:rsidRPr="009F5793" w:rsidRDefault="009F5793" w:rsidP="009F5793">
      <w:pPr>
        <w:pStyle w:val="Nagwek2"/>
        <w:jc w:val="right"/>
        <w:rPr>
          <w:rFonts w:ascii="Arial" w:hAnsi="Arial" w:cs="Arial"/>
          <w:b/>
          <w:bCs/>
          <w:color w:val="auto"/>
          <w:sz w:val="22"/>
          <w:szCs w:val="22"/>
        </w:rPr>
      </w:pPr>
      <w:bookmarkStart w:id="6" w:name="_Toc182833057"/>
      <w:r w:rsidRPr="009F5793">
        <w:rPr>
          <w:rFonts w:ascii="Arial" w:hAnsi="Arial" w:cs="Arial"/>
          <w:b/>
          <w:bCs/>
          <w:color w:val="auto"/>
          <w:sz w:val="22"/>
          <w:szCs w:val="22"/>
        </w:rPr>
        <w:lastRenderedPageBreak/>
        <w:t xml:space="preserve">ZAŁĄCZNIK Nr 1 - </w:t>
      </w:r>
      <w:bookmarkStart w:id="7" w:name="_Hlk209527412"/>
      <w:r w:rsidRPr="009F5793">
        <w:rPr>
          <w:rFonts w:ascii="Arial" w:hAnsi="Arial" w:cs="Arial"/>
          <w:b/>
          <w:bCs/>
          <w:color w:val="auto"/>
          <w:sz w:val="22"/>
          <w:szCs w:val="22"/>
        </w:rPr>
        <w:t>Dokumenty i informacje wymagane do złożenia oferty</w:t>
      </w:r>
      <w:bookmarkEnd w:id="6"/>
      <w:bookmarkEnd w:id="7"/>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9E7BBB">
      <w:pPr>
        <w:pStyle w:val="Nagwek3"/>
        <w:numPr>
          <w:ilvl w:val="0"/>
          <w:numId w:val="14"/>
        </w:numPr>
        <w:ind w:left="284" w:hanging="295"/>
        <w:rPr>
          <w:rFonts w:ascii="Arial" w:hAnsi="Arial" w:cs="Arial"/>
          <w:b/>
          <w:bCs/>
          <w:color w:val="auto"/>
          <w:sz w:val="22"/>
          <w:szCs w:val="22"/>
        </w:rPr>
      </w:pPr>
      <w:bookmarkStart w:id="8" w:name="_Toc182833058"/>
      <w:r w:rsidRPr="002B1E4B">
        <w:rPr>
          <w:rFonts w:ascii="Arial" w:hAnsi="Arial" w:cs="Arial"/>
          <w:b/>
          <w:bCs/>
          <w:color w:val="auto"/>
          <w:sz w:val="22"/>
          <w:szCs w:val="22"/>
        </w:rPr>
        <w:t>Dokumenty formalne</w:t>
      </w:r>
      <w:bookmarkEnd w:id="8"/>
    </w:p>
    <w:p w14:paraId="3F4C9D97" w14:textId="257E6CFB" w:rsidR="009F5793" w:rsidRPr="009E7BBB" w:rsidRDefault="009F5793"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Wyciąg z Krajowego Rejestru Sądowego (KRS)</w:t>
      </w:r>
      <w:r w:rsidRPr="009E7BBB">
        <w:rPr>
          <w:rStyle w:val="Odwoanieprzypisudolnego"/>
          <w:rFonts w:ascii="Arial" w:hAnsi="Arial" w:cs="Arial"/>
          <w:color w:val="auto"/>
          <w:sz w:val="18"/>
          <w:szCs w:val="18"/>
        </w:rPr>
        <w:footnoteReference w:id="1"/>
      </w:r>
      <w:r w:rsidRPr="009E7BBB">
        <w:rPr>
          <w:rFonts w:ascii="Arial" w:hAnsi="Arial" w:cs="Arial"/>
          <w:color w:val="auto"/>
          <w:sz w:val="18"/>
          <w:szCs w:val="18"/>
        </w:rPr>
        <w:t xml:space="preserve"> lub zaświadczenie o wpisie do ewidencji działalności gospodarczej (CEIDG)</w:t>
      </w:r>
      <w:r w:rsidRPr="009E7BBB">
        <w:rPr>
          <w:rStyle w:val="Odwoanieprzypisudolnego"/>
          <w:rFonts w:ascii="Arial" w:hAnsi="Arial" w:cs="Arial"/>
          <w:color w:val="auto"/>
          <w:sz w:val="18"/>
          <w:szCs w:val="18"/>
        </w:rPr>
        <w:footnoteReference w:id="2"/>
      </w:r>
      <w:r w:rsidRPr="009E7BBB">
        <w:rPr>
          <w:rFonts w:ascii="Arial" w:hAnsi="Arial" w:cs="Arial"/>
          <w:color w:val="auto"/>
          <w:sz w:val="18"/>
          <w:szCs w:val="18"/>
        </w:rPr>
        <w:t xml:space="preserve"> lub równoważnego dokumentu rejestrowego Oferenta. </w:t>
      </w:r>
    </w:p>
    <w:p w14:paraId="23285EF7" w14:textId="6618F59F" w:rsidR="009F5793" w:rsidRPr="009E7BBB" w:rsidRDefault="009F5793"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Aktualne zaświadczenie z Urzędu Skarbowego o braku zaległości podatkowych</w:t>
      </w:r>
      <w:r w:rsidR="00CA350B" w:rsidRPr="009E7BBB">
        <w:rPr>
          <w:rFonts w:ascii="Arial" w:hAnsi="Arial" w:cs="Arial"/>
          <w:color w:val="auto"/>
          <w:sz w:val="18"/>
          <w:szCs w:val="18"/>
          <w:vertAlign w:val="superscript"/>
        </w:rPr>
        <w:t>3</w:t>
      </w:r>
      <w:r w:rsidRPr="009E7BBB">
        <w:rPr>
          <w:rFonts w:ascii="Arial" w:hAnsi="Arial" w:cs="Arial"/>
          <w:color w:val="auto"/>
          <w:sz w:val="18"/>
          <w:szCs w:val="18"/>
        </w:rPr>
        <w:t>.</w:t>
      </w:r>
    </w:p>
    <w:p w14:paraId="0CE5DCA3" w14:textId="77777777" w:rsidR="00C2567E" w:rsidRDefault="009F5793" w:rsidP="00C2567E">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auto"/>
          <w:sz w:val="18"/>
          <w:szCs w:val="18"/>
        </w:rPr>
        <w:t xml:space="preserve">Aktualne zaświadczenie z ZUS o niezaleganiu z opłacaniem </w:t>
      </w:r>
      <w:r w:rsidR="00CA350B" w:rsidRPr="009E7BBB">
        <w:rPr>
          <w:rFonts w:ascii="Arial" w:hAnsi="Arial" w:cs="Arial"/>
          <w:color w:val="auto"/>
          <w:sz w:val="18"/>
          <w:szCs w:val="18"/>
        </w:rPr>
        <w:t>składek</w:t>
      </w:r>
      <w:r w:rsidR="00CA350B" w:rsidRPr="009E7BBB">
        <w:rPr>
          <w:rFonts w:ascii="Arial" w:hAnsi="Arial" w:cs="Arial"/>
          <w:color w:val="auto"/>
          <w:sz w:val="18"/>
          <w:szCs w:val="18"/>
          <w:vertAlign w:val="superscript"/>
        </w:rPr>
        <w:t>3</w:t>
      </w:r>
      <w:r w:rsidRPr="009E7BBB">
        <w:rPr>
          <w:rFonts w:ascii="Arial" w:hAnsi="Arial" w:cs="Arial"/>
          <w:color w:val="auto"/>
          <w:sz w:val="18"/>
          <w:szCs w:val="18"/>
        </w:rPr>
        <w:t xml:space="preserve">. </w:t>
      </w:r>
    </w:p>
    <w:p w14:paraId="441D6A6D" w14:textId="77777777" w:rsidR="00C2567E" w:rsidRPr="00C2567E" w:rsidRDefault="006242B6" w:rsidP="00C2567E">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C2567E">
        <w:rPr>
          <w:rFonts w:ascii="Arial" w:hAnsi="Arial" w:cs="Arial"/>
          <w:color w:val="auto"/>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62DBD587" w14:textId="31F2A129" w:rsidR="006242B6" w:rsidRPr="00C2567E" w:rsidRDefault="006242B6" w:rsidP="00C2567E">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C2567E">
        <w:rPr>
          <w:rFonts w:ascii="Arial" w:hAnsi="Arial" w:cs="Arial"/>
          <w:color w:val="auto"/>
          <w:sz w:val="18"/>
          <w:szCs w:val="18"/>
        </w:rPr>
        <w:t>PIT – 28 albo PIT 36L – w przypadku jednoosobowej działalności gospodarczej, za ostatnie 2 lata,</w:t>
      </w:r>
    </w:p>
    <w:p w14:paraId="171B54C5" w14:textId="77777777"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rFonts w:ascii="Arial" w:hAnsi="Arial" w:cs="Arial"/>
          <w:color w:val="auto"/>
          <w:sz w:val="18"/>
          <w:szCs w:val="18"/>
        </w:rPr>
      </w:pPr>
      <w:r w:rsidRPr="009E7BBB">
        <w:rPr>
          <w:rFonts w:ascii="Arial" w:hAnsi="Arial" w:cs="Arial"/>
          <w:color w:val="000000"/>
          <w:sz w:val="18"/>
          <w:szCs w:val="18"/>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795CD95F" w14:textId="62F8D97E" w:rsidR="009C7B61" w:rsidRPr="009E7BBB" w:rsidRDefault="006A4812" w:rsidP="009E7BBB">
      <w:pPr>
        <w:pStyle w:val="Nagwek7"/>
        <w:widowControl w:val="0"/>
        <w:numPr>
          <w:ilvl w:val="0"/>
          <w:numId w:val="5"/>
        </w:numPr>
        <w:tabs>
          <w:tab w:val="clear" w:pos="207"/>
          <w:tab w:val="num" w:pos="567"/>
        </w:tabs>
        <w:spacing w:before="0" w:after="60"/>
        <w:ind w:left="284" w:hanging="284"/>
        <w:jc w:val="both"/>
        <w:rPr>
          <w:sz w:val="18"/>
          <w:szCs w:val="18"/>
        </w:rPr>
      </w:pPr>
      <w:r w:rsidRPr="009E7BBB">
        <w:rPr>
          <w:rFonts w:ascii="Arial" w:hAnsi="Arial" w:cs="Arial"/>
          <w:color w:val="000000"/>
          <w:sz w:val="18"/>
          <w:szCs w:val="18"/>
        </w:rPr>
        <w:t xml:space="preserve">Oryginał pełnomocnictwa osoby podpisującej ofertę albo kopię pełnomocnictwa poświadczoną za zgodność </w:t>
      </w:r>
      <w:r w:rsidR="001B79EA" w:rsidRPr="009E7BBB">
        <w:rPr>
          <w:rFonts w:ascii="Arial" w:hAnsi="Arial" w:cs="Arial"/>
          <w:color w:val="000000"/>
          <w:sz w:val="18"/>
          <w:szCs w:val="18"/>
        </w:rPr>
        <w:br/>
      </w:r>
      <w:r w:rsidRPr="009E7BBB">
        <w:rPr>
          <w:rFonts w:ascii="Arial" w:hAnsi="Arial" w:cs="Arial"/>
          <w:color w:val="000000"/>
          <w:sz w:val="18"/>
          <w:szCs w:val="18"/>
        </w:rPr>
        <w:t>z oryginałem przez osobę upoważnioną, lub wskazanie, że umocowanie wynika bezpośrednio z treści KRS bądź innego rejestru</w:t>
      </w:r>
      <w:r w:rsidR="009C7B61" w:rsidRPr="009E7BBB">
        <w:rPr>
          <w:rFonts w:ascii="Arial" w:eastAsia="Times New Roman" w:hAnsi="Arial" w:cs="Arial"/>
          <w:color w:val="auto"/>
          <w:sz w:val="18"/>
          <w:szCs w:val="18"/>
        </w:rPr>
        <w:t>.</w:t>
      </w:r>
      <w:r w:rsidR="00FF4199" w:rsidRPr="009E7BBB">
        <w:rPr>
          <w:rFonts w:ascii="Arial" w:hAnsi="Arial" w:cs="Arial"/>
          <w:sz w:val="18"/>
          <w:szCs w:val="18"/>
        </w:rPr>
        <w:t xml:space="preserve"> </w:t>
      </w:r>
    </w:p>
    <w:p w14:paraId="28C159D6" w14:textId="2E9A87EA" w:rsidR="009F5793" w:rsidRPr="009E7BBB" w:rsidRDefault="009F5793"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Przedstawienie osób upoważnionych do </w:t>
      </w:r>
      <w:r w:rsidR="005A4145" w:rsidRPr="009E7BBB">
        <w:rPr>
          <w:sz w:val="18"/>
          <w:szCs w:val="18"/>
        </w:rPr>
        <w:t xml:space="preserve">prowadzenia </w:t>
      </w:r>
      <w:r w:rsidRPr="009E7BB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9E7BBB">
        <w:rPr>
          <w:sz w:val="18"/>
          <w:szCs w:val="18"/>
        </w:rPr>
        <w:t>Connect</w:t>
      </w:r>
      <w:r w:rsidRPr="009E7BBB">
        <w:rPr>
          <w:sz w:val="18"/>
          <w:szCs w:val="18"/>
        </w:rPr>
        <w:t>.</w:t>
      </w:r>
    </w:p>
    <w:p w14:paraId="1E612C07" w14:textId="36351CCE" w:rsidR="005D7F8A" w:rsidRPr="009E7BBB" w:rsidRDefault="005D7F8A"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Zaświadczenie właściwego naczelnika urzędu skarbowego o zarejestrowaniu </w:t>
      </w:r>
      <w:r w:rsidR="00640B0A" w:rsidRPr="009E7BBB">
        <w:rPr>
          <w:sz w:val="18"/>
          <w:szCs w:val="18"/>
        </w:rPr>
        <w:t xml:space="preserve">Oferenta </w:t>
      </w:r>
      <w:r w:rsidRPr="009E7BBB">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sidRPr="009E7BBB">
        <w:rPr>
          <w:sz w:val="18"/>
          <w:szCs w:val="18"/>
        </w:rPr>
        <w:t xml:space="preserve">Oferent </w:t>
      </w:r>
      <w:r w:rsidRPr="009E7BBB">
        <w:rPr>
          <w:sz w:val="18"/>
          <w:szCs w:val="18"/>
        </w:rPr>
        <w:t>nie jest podatnikiem VAT czynnym lub zwolnionym, zamiast dokumentów, o których mowa w niniejszym punkcie składa dokument potwierdzający brak rejestracji.</w:t>
      </w:r>
    </w:p>
    <w:p w14:paraId="7D965541" w14:textId="77777777" w:rsidR="009C7B61" w:rsidRPr="009E7BBB" w:rsidRDefault="009B289D" w:rsidP="009E7BBB">
      <w:pPr>
        <w:pStyle w:val="MKTekst"/>
        <w:numPr>
          <w:ilvl w:val="0"/>
          <w:numId w:val="5"/>
        </w:numPr>
        <w:tabs>
          <w:tab w:val="clear" w:pos="207"/>
        </w:tabs>
        <w:spacing w:after="60" w:line="240" w:lineRule="auto"/>
        <w:ind w:left="284" w:hanging="284"/>
        <w:rPr>
          <w:sz w:val="18"/>
          <w:szCs w:val="18"/>
        </w:rPr>
      </w:pPr>
      <w:r w:rsidRPr="009E7BBB">
        <w:rPr>
          <w:sz w:val="18"/>
          <w:szCs w:val="18"/>
        </w:rPr>
        <w:t xml:space="preserve">Jeżeli </w:t>
      </w:r>
      <w:r w:rsidR="00640B0A" w:rsidRPr="009E7BBB">
        <w:rPr>
          <w:sz w:val="18"/>
          <w:szCs w:val="18"/>
        </w:rPr>
        <w:t xml:space="preserve">Oferent </w:t>
      </w:r>
      <w:r w:rsidRPr="009E7BBB">
        <w:rPr>
          <w:sz w:val="18"/>
          <w:szCs w:val="18"/>
        </w:rPr>
        <w:t>ma siedzibę lub miejsce zamieszkania za granicą:</w:t>
      </w:r>
    </w:p>
    <w:p w14:paraId="69F97830" w14:textId="608F5D4F" w:rsidR="009C7B61" w:rsidRPr="009E7BBB" w:rsidRDefault="009B289D" w:rsidP="009E7BBB">
      <w:pPr>
        <w:pStyle w:val="MKTekst"/>
        <w:numPr>
          <w:ilvl w:val="1"/>
          <w:numId w:val="19"/>
        </w:numPr>
        <w:spacing w:after="60" w:line="240" w:lineRule="auto"/>
        <w:ind w:left="851" w:hanging="547"/>
        <w:rPr>
          <w:sz w:val="18"/>
          <w:szCs w:val="18"/>
        </w:rPr>
      </w:pPr>
      <w:r w:rsidRPr="009E7BBB">
        <w:rPr>
          <w:sz w:val="18"/>
          <w:szCs w:val="18"/>
        </w:rPr>
        <w:t>nie składa dokumentu, o którym mowa w pkt</w:t>
      </w:r>
      <w:r w:rsidR="005109AB" w:rsidRPr="009E7BBB">
        <w:rPr>
          <w:sz w:val="18"/>
          <w:szCs w:val="18"/>
        </w:rPr>
        <w:t>.</w:t>
      </w:r>
      <w:r w:rsidRPr="009E7BBB">
        <w:rPr>
          <w:sz w:val="18"/>
          <w:szCs w:val="18"/>
        </w:rPr>
        <w:t xml:space="preserve"> </w:t>
      </w:r>
      <w:r w:rsidR="00C2567E">
        <w:rPr>
          <w:sz w:val="18"/>
          <w:szCs w:val="18"/>
        </w:rPr>
        <w:t>9</w:t>
      </w:r>
      <w:r w:rsidRPr="009E7BBB">
        <w:rPr>
          <w:sz w:val="18"/>
          <w:szCs w:val="18"/>
        </w:rPr>
        <w:t xml:space="preserve">, składa natomiast pisemną informację w języku polskim, dotyczącą sposobu rozliczenia </w:t>
      </w:r>
      <w:r w:rsidR="00DE783D" w:rsidRPr="009E7BBB">
        <w:rPr>
          <w:sz w:val="18"/>
          <w:szCs w:val="18"/>
        </w:rPr>
        <w:t>umowy</w:t>
      </w:r>
      <w:r w:rsidRPr="009E7BBB">
        <w:rPr>
          <w:sz w:val="18"/>
          <w:szCs w:val="18"/>
        </w:rPr>
        <w:t xml:space="preserve"> na gruncie VAT, sporządzoną zgodnie ze wzorem zawartym </w:t>
      </w:r>
      <w:r w:rsidR="0039221D" w:rsidRPr="009E7BBB">
        <w:rPr>
          <w:sz w:val="18"/>
          <w:szCs w:val="18"/>
        </w:rPr>
        <w:br/>
      </w:r>
      <w:r w:rsidRPr="009E7BBB">
        <w:rPr>
          <w:sz w:val="18"/>
          <w:szCs w:val="18"/>
        </w:rPr>
        <w:t xml:space="preserve">w </w:t>
      </w:r>
      <w:r w:rsidRPr="009E7BBB">
        <w:rPr>
          <w:b/>
          <w:bCs/>
          <w:sz w:val="18"/>
          <w:szCs w:val="18"/>
          <w:u w:val="single"/>
        </w:rPr>
        <w:t xml:space="preserve">Załączniku nr </w:t>
      </w:r>
      <w:r w:rsidR="002736BD" w:rsidRPr="009E7BBB">
        <w:rPr>
          <w:b/>
          <w:bCs/>
          <w:sz w:val="18"/>
          <w:szCs w:val="18"/>
          <w:u w:val="single"/>
        </w:rPr>
        <w:t>4</w:t>
      </w:r>
      <w:r w:rsidRPr="009E7BBB">
        <w:rPr>
          <w:sz w:val="18"/>
          <w:szCs w:val="18"/>
        </w:rPr>
        <w:t xml:space="preserve"> do </w:t>
      </w:r>
      <w:r w:rsidR="005D7F8A" w:rsidRPr="009E7BBB">
        <w:rPr>
          <w:sz w:val="18"/>
          <w:szCs w:val="18"/>
        </w:rPr>
        <w:t>Zapytania ofertowego</w:t>
      </w:r>
      <w:r w:rsidRPr="009E7BBB">
        <w:rPr>
          <w:sz w:val="18"/>
          <w:szCs w:val="18"/>
        </w:rPr>
        <w:t>;</w:t>
      </w:r>
    </w:p>
    <w:p w14:paraId="4AFF6384" w14:textId="18F76F2B" w:rsidR="009C7B61" w:rsidRPr="009E7BBB" w:rsidRDefault="009B289D" w:rsidP="009E7BBB">
      <w:pPr>
        <w:pStyle w:val="MKTekst"/>
        <w:numPr>
          <w:ilvl w:val="1"/>
          <w:numId w:val="19"/>
        </w:numPr>
        <w:spacing w:after="60" w:line="240" w:lineRule="auto"/>
        <w:ind w:left="851" w:hanging="547"/>
        <w:rPr>
          <w:sz w:val="18"/>
          <w:szCs w:val="18"/>
        </w:rPr>
      </w:pPr>
      <w:r w:rsidRPr="009E7BBB">
        <w:rPr>
          <w:sz w:val="18"/>
          <w:szCs w:val="18"/>
        </w:rPr>
        <w:t>zaświadczenie, o którym mowa w pkt</w:t>
      </w:r>
      <w:r w:rsidR="005109AB" w:rsidRPr="009E7BBB">
        <w:rPr>
          <w:sz w:val="18"/>
          <w:szCs w:val="18"/>
        </w:rPr>
        <w:t>.</w:t>
      </w:r>
      <w:r w:rsidRPr="009E7BBB">
        <w:rPr>
          <w:sz w:val="18"/>
          <w:szCs w:val="18"/>
        </w:rPr>
        <w:t xml:space="preserve"> </w:t>
      </w:r>
      <w:r w:rsidR="00C2567E">
        <w:rPr>
          <w:sz w:val="18"/>
          <w:szCs w:val="18"/>
        </w:rPr>
        <w:t>9</w:t>
      </w:r>
      <w:r w:rsidRPr="009E7BBB">
        <w:rPr>
          <w:sz w:val="18"/>
          <w:szCs w:val="18"/>
        </w:rPr>
        <w:t xml:space="preserve"> może dotyczyć rachunku bankowego prowadzonego przez bank </w:t>
      </w:r>
      <w:r w:rsidR="0039221D" w:rsidRPr="009E7BBB">
        <w:rPr>
          <w:sz w:val="18"/>
          <w:szCs w:val="18"/>
        </w:rPr>
        <w:br/>
      </w:r>
      <w:r w:rsidRPr="009E7BBB">
        <w:rPr>
          <w:sz w:val="18"/>
          <w:szCs w:val="18"/>
        </w:rPr>
        <w:t xml:space="preserve">w kraju siedziby </w:t>
      </w:r>
      <w:r w:rsidR="00640B0A" w:rsidRPr="009E7BBB">
        <w:rPr>
          <w:sz w:val="18"/>
          <w:szCs w:val="18"/>
        </w:rPr>
        <w:t>Oferenta</w:t>
      </w:r>
      <w:r w:rsidRPr="009E7BBB">
        <w:rPr>
          <w:sz w:val="18"/>
          <w:szCs w:val="18"/>
        </w:rPr>
        <w:t xml:space="preserve">, z zastrzeżeniem pkt. </w:t>
      </w:r>
      <w:r w:rsidR="00640B0A" w:rsidRPr="009E7BBB">
        <w:rPr>
          <w:sz w:val="18"/>
          <w:szCs w:val="18"/>
        </w:rPr>
        <w:t>1</w:t>
      </w:r>
      <w:r w:rsidR="00C2567E">
        <w:rPr>
          <w:sz w:val="18"/>
          <w:szCs w:val="18"/>
        </w:rPr>
        <w:t>0</w:t>
      </w:r>
      <w:r w:rsidR="00640B0A" w:rsidRPr="009E7BBB">
        <w:rPr>
          <w:sz w:val="18"/>
          <w:szCs w:val="18"/>
        </w:rPr>
        <w:t>.3.</w:t>
      </w:r>
      <w:r w:rsidRPr="009E7BBB">
        <w:rPr>
          <w:sz w:val="18"/>
          <w:szCs w:val="18"/>
        </w:rPr>
        <w:t xml:space="preserve"> poniżej.</w:t>
      </w:r>
    </w:p>
    <w:p w14:paraId="3B26471E" w14:textId="304465BA" w:rsidR="009B289D" w:rsidRDefault="009B289D" w:rsidP="009E7BBB">
      <w:pPr>
        <w:pStyle w:val="MKTekst"/>
        <w:numPr>
          <w:ilvl w:val="1"/>
          <w:numId w:val="19"/>
        </w:numPr>
        <w:spacing w:after="60" w:line="240" w:lineRule="auto"/>
        <w:ind w:left="851" w:hanging="547"/>
        <w:rPr>
          <w:sz w:val="18"/>
          <w:szCs w:val="18"/>
        </w:rPr>
      </w:pPr>
      <w:r w:rsidRPr="009E7BBB">
        <w:rPr>
          <w:sz w:val="18"/>
          <w:szCs w:val="18"/>
        </w:rPr>
        <w:t>składa oryginał wa</w:t>
      </w:r>
      <w:r w:rsidR="00A5507C" w:rsidRPr="009E7BBB">
        <w:rPr>
          <w:sz w:val="18"/>
          <w:szCs w:val="18"/>
        </w:rPr>
        <w:t>ż</w:t>
      </w:r>
      <w:r w:rsidRPr="009E7BBB">
        <w:rPr>
          <w:sz w:val="18"/>
          <w:szCs w:val="18"/>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9E7BBB">
        <w:rPr>
          <w:sz w:val="18"/>
          <w:szCs w:val="18"/>
        </w:rPr>
        <w:t xml:space="preserve">Oferenta </w:t>
      </w:r>
      <w:r w:rsidRPr="009E7BBB">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sidRPr="009E7BBB">
        <w:rPr>
          <w:sz w:val="18"/>
          <w:szCs w:val="18"/>
        </w:rPr>
        <w:br/>
      </w:r>
      <w:r w:rsidRPr="009E7BBB">
        <w:rPr>
          <w:sz w:val="18"/>
          <w:szCs w:val="18"/>
        </w:rPr>
        <w:t xml:space="preserve">W przypadku, gdy </w:t>
      </w:r>
      <w:r w:rsidR="00640B0A" w:rsidRPr="009E7BBB">
        <w:rPr>
          <w:sz w:val="18"/>
          <w:szCs w:val="18"/>
        </w:rPr>
        <w:t xml:space="preserve">Oferent </w:t>
      </w:r>
      <w:r w:rsidRPr="009E7BBB">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EEC5531" w14:textId="1BAEEDB2" w:rsidR="00C2567E" w:rsidRDefault="00C2567E" w:rsidP="00C2567E">
      <w:pPr>
        <w:pStyle w:val="MKTekst"/>
        <w:numPr>
          <w:ilvl w:val="1"/>
          <w:numId w:val="19"/>
        </w:numPr>
        <w:spacing w:after="60" w:line="240" w:lineRule="auto"/>
        <w:ind w:left="851" w:hanging="547"/>
        <w:rPr>
          <w:sz w:val="18"/>
          <w:szCs w:val="18"/>
        </w:rPr>
      </w:pPr>
      <w:r w:rsidRPr="00C2567E">
        <w:rPr>
          <w:sz w:val="18"/>
          <w:szCs w:val="18"/>
        </w:rPr>
        <w:t xml:space="preserve">zamiast dokumentów, o których mowa w pkt 1-3 składa odpowiedni dokument lub dokumenty, wystawione zgodnie z prawem kraju, w którym ma siedzibę lub miejsce zamieszkania, potwierdzające, że: </w:t>
      </w:r>
    </w:p>
    <w:p w14:paraId="055E66D7" w14:textId="63005B39" w:rsidR="00C2567E" w:rsidRDefault="00C2567E" w:rsidP="00C2567E">
      <w:pPr>
        <w:pStyle w:val="MKTekst"/>
        <w:numPr>
          <w:ilvl w:val="2"/>
          <w:numId w:val="11"/>
        </w:numPr>
        <w:spacing w:after="60" w:line="240" w:lineRule="auto"/>
        <w:rPr>
          <w:sz w:val="18"/>
          <w:szCs w:val="18"/>
        </w:rPr>
      </w:pPr>
      <w:r w:rsidRPr="00C2567E">
        <w:rPr>
          <w:sz w:val="18"/>
          <w:szCs w:val="18"/>
        </w:rPr>
        <w:t>Oferent ma siedzibę za granicą i jest uprawniony do występowania w obrocie prawnym</w:t>
      </w:r>
      <w:r>
        <w:rPr>
          <w:sz w:val="18"/>
          <w:szCs w:val="18"/>
        </w:rPr>
        <w:t>,</w:t>
      </w:r>
    </w:p>
    <w:p w14:paraId="754EE4B9" w14:textId="77777777" w:rsidR="00C2567E" w:rsidRDefault="00C2567E" w:rsidP="00C2567E">
      <w:pPr>
        <w:pStyle w:val="MKTekst"/>
        <w:numPr>
          <w:ilvl w:val="2"/>
          <w:numId w:val="11"/>
        </w:numPr>
        <w:spacing w:after="60" w:line="240" w:lineRule="auto"/>
        <w:rPr>
          <w:sz w:val="18"/>
          <w:szCs w:val="18"/>
        </w:rPr>
      </w:pPr>
      <w:r w:rsidRPr="00C2567E">
        <w:rPr>
          <w:sz w:val="18"/>
          <w:szCs w:val="18"/>
        </w:rPr>
        <w:t>nie otwarto jego likwidacji ani nie ogłoszono upadłości,</w:t>
      </w:r>
    </w:p>
    <w:p w14:paraId="13969D02" w14:textId="63A2BD8E" w:rsidR="00C2567E" w:rsidRDefault="00C2567E" w:rsidP="00C2567E">
      <w:pPr>
        <w:pStyle w:val="MKTekst"/>
        <w:numPr>
          <w:ilvl w:val="2"/>
          <w:numId w:val="11"/>
        </w:numPr>
        <w:spacing w:after="60" w:line="240" w:lineRule="auto"/>
        <w:rPr>
          <w:sz w:val="18"/>
          <w:szCs w:val="18"/>
        </w:rPr>
      </w:pPr>
      <w:r w:rsidRPr="00C2567E">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7022527" w14:textId="566A0E53" w:rsidR="00C2567E" w:rsidRDefault="00C2567E" w:rsidP="00C2567E">
      <w:pPr>
        <w:pStyle w:val="MKTekst"/>
        <w:spacing w:after="60" w:line="240" w:lineRule="auto"/>
        <w:ind w:left="850" w:firstLine="0"/>
        <w:rPr>
          <w:sz w:val="18"/>
          <w:szCs w:val="18"/>
        </w:rPr>
      </w:pPr>
      <w:r w:rsidRPr="00C2567E">
        <w:rPr>
          <w:sz w:val="18"/>
          <w:szCs w:val="18"/>
        </w:rPr>
        <w:t>Z dokumentów, o których mowa w pkt 1</w:t>
      </w:r>
      <w:r>
        <w:rPr>
          <w:sz w:val="18"/>
          <w:szCs w:val="18"/>
        </w:rPr>
        <w:t>0</w:t>
      </w:r>
      <w:r w:rsidRPr="00C2567E">
        <w:rPr>
          <w:sz w:val="18"/>
          <w:szCs w:val="18"/>
        </w:rPr>
        <w:t>.4. powinna wynikać data rejestracji Oferenta w danym rejestrze. Dokument, o których mowa w pkt 1</w:t>
      </w:r>
      <w:r>
        <w:rPr>
          <w:sz w:val="18"/>
          <w:szCs w:val="18"/>
        </w:rPr>
        <w:t>0.</w:t>
      </w:r>
      <w:r w:rsidRPr="00C2567E">
        <w:rPr>
          <w:sz w:val="18"/>
          <w:szCs w:val="18"/>
        </w:rPr>
        <w:t xml:space="preserve">4.2., powinien być wystawiony nie wcześniej niż 6 miesięcy przed </w:t>
      </w:r>
      <w:r w:rsidRPr="00C2567E">
        <w:rPr>
          <w:sz w:val="18"/>
          <w:szCs w:val="18"/>
        </w:rPr>
        <w:lastRenderedPageBreak/>
        <w:t>upływem terminu składania ofert. Dokument, o którym mowa w pkt 1</w:t>
      </w:r>
      <w:r>
        <w:rPr>
          <w:sz w:val="18"/>
          <w:szCs w:val="18"/>
        </w:rPr>
        <w:t>0</w:t>
      </w:r>
      <w:r w:rsidRPr="00C2567E">
        <w:rPr>
          <w:sz w:val="18"/>
          <w:szCs w:val="18"/>
        </w:rPr>
        <w:t>.4.3., powinien być wystawiony nie wcześniej niż 3 miesiące przed upływem terminu składania ofert.</w:t>
      </w:r>
    </w:p>
    <w:p w14:paraId="2EDBBDCF" w14:textId="3F0D7EBF" w:rsidR="00C2567E" w:rsidRDefault="00C2567E" w:rsidP="00C2567E">
      <w:pPr>
        <w:pStyle w:val="MKTekst"/>
        <w:numPr>
          <w:ilvl w:val="1"/>
          <w:numId w:val="11"/>
        </w:numPr>
        <w:spacing w:after="60" w:line="240" w:lineRule="auto"/>
        <w:rPr>
          <w:sz w:val="18"/>
          <w:szCs w:val="18"/>
        </w:rPr>
      </w:pPr>
      <w:r w:rsidRPr="00C2567E">
        <w:rPr>
          <w:sz w:val="18"/>
          <w:szCs w:val="18"/>
        </w:rPr>
        <w:t xml:space="preserve">Jeżeli w kraju, w którym wykonawca ma siedzibę lub miejsce zamieszkania, nie wydaje się dokumentów, </w:t>
      </w:r>
      <w:r>
        <w:rPr>
          <w:sz w:val="18"/>
          <w:szCs w:val="18"/>
        </w:rPr>
        <w:br/>
      </w:r>
      <w:r w:rsidRPr="00C2567E">
        <w:rPr>
          <w:sz w:val="18"/>
          <w:szCs w:val="18"/>
        </w:rPr>
        <w:t>o których mowa w pkt 1</w:t>
      </w:r>
      <w:r>
        <w:rPr>
          <w:sz w:val="18"/>
          <w:szCs w:val="18"/>
        </w:rPr>
        <w:t>0</w:t>
      </w:r>
      <w:r w:rsidRPr="00C2567E">
        <w:rPr>
          <w:sz w:val="18"/>
          <w:szCs w:val="18"/>
        </w:rPr>
        <w:t>.4., zastępuje się je dokumentem zawierającym oświadczenie złożone przed notariuszem, właściwym organem sądowym, administracyjnym albo organem samorządu zawodowego lub gospodarczego kraju, w którym wykonawca ma siedzibę lub miejsce zamieszkania.</w:t>
      </w:r>
    </w:p>
    <w:p w14:paraId="02453498" w14:textId="77777777" w:rsidR="00C2567E" w:rsidRDefault="00C2567E" w:rsidP="00C2567E">
      <w:pPr>
        <w:pStyle w:val="MKTekst"/>
        <w:numPr>
          <w:ilvl w:val="1"/>
          <w:numId w:val="11"/>
        </w:numPr>
        <w:spacing w:after="60" w:line="240" w:lineRule="auto"/>
        <w:rPr>
          <w:sz w:val="18"/>
          <w:szCs w:val="18"/>
        </w:rPr>
      </w:pPr>
      <w:r w:rsidRPr="00C2567E">
        <w:rPr>
          <w:sz w:val="18"/>
          <w:szCs w:val="18"/>
        </w:rPr>
        <w:t>Nie składa dokumentu, o którym mowa w pkt 10, składa natomiast pisemną informację w języku polskim, dotyczącą sposobu rozliczenia zamówienia na gruncie VAT.</w:t>
      </w:r>
    </w:p>
    <w:p w14:paraId="5E4B6C77" w14:textId="77777777" w:rsidR="00C2567E" w:rsidRDefault="00C2567E" w:rsidP="00C2567E">
      <w:pPr>
        <w:pStyle w:val="MKTekst"/>
        <w:numPr>
          <w:ilvl w:val="1"/>
          <w:numId w:val="11"/>
        </w:numPr>
        <w:spacing w:after="60" w:line="240" w:lineRule="auto"/>
        <w:rPr>
          <w:sz w:val="18"/>
          <w:szCs w:val="18"/>
        </w:rPr>
      </w:pPr>
      <w:r w:rsidRPr="00C2567E">
        <w:rPr>
          <w:sz w:val="18"/>
          <w:szCs w:val="18"/>
        </w:rPr>
        <w:t>Zaświadczenie, o którym mowa w pkt 7. może dotyczyć rachunku bankowego prowadzonego przez bank w kraju siedziby Oferenta.</w:t>
      </w:r>
    </w:p>
    <w:p w14:paraId="706A51FD" w14:textId="11575458" w:rsidR="00C2567E" w:rsidRDefault="00C2567E" w:rsidP="006E1042">
      <w:pPr>
        <w:pStyle w:val="MKTekst"/>
        <w:numPr>
          <w:ilvl w:val="1"/>
          <w:numId w:val="11"/>
        </w:numPr>
        <w:spacing w:after="40" w:line="240" w:lineRule="auto"/>
        <w:rPr>
          <w:sz w:val="18"/>
          <w:szCs w:val="18"/>
        </w:rPr>
      </w:pPr>
      <w:r w:rsidRPr="00C2567E">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602CADFF" w14:textId="3F57E1DF" w:rsidR="006E1042" w:rsidRDefault="006E1042" w:rsidP="006E1042">
      <w:pPr>
        <w:pStyle w:val="MKTekst"/>
        <w:spacing w:after="40" w:line="240" w:lineRule="auto"/>
        <w:ind w:left="1985" w:hanging="709"/>
        <w:rPr>
          <w:sz w:val="18"/>
          <w:szCs w:val="18"/>
        </w:rPr>
      </w:pPr>
      <w:r w:rsidRPr="006E1042">
        <w:rPr>
          <w:sz w:val="18"/>
          <w:szCs w:val="18"/>
        </w:rPr>
        <w:t>1</w:t>
      </w:r>
      <w:r>
        <w:rPr>
          <w:sz w:val="18"/>
          <w:szCs w:val="18"/>
        </w:rPr>
        <w:t>0</w:t>
      </w:r>
      <w:r w:rsidRPr="006E1042">
        <w:rPr>
          <w:sz w:val="18"/>
          <w:szCs w:val="18"/>
        </w:rPr>
        <w:t>.8.1.</w:t>
      </w:r>
      <w:r w:rsidRPr="006E1042">
        <w:rPr>
          <w:sz w:val="18"/>
          <w:szCs w:val="18"/>
        </w:rPr>
        <w:tab/>
        <w:t xml:space="preserve">aktualny odpis z właściwego rejestru lub wydruk, o którym mowa w art. 4 ust. 4a ustawy </w:t>
      </w:r>
      <w:r>
        <w:rPr>
          <w:sz w:val="18"/>
          <w:szCs w:val="18"/>
        </w:rPr>
        <w:br/>
      </w:r>
      <w:r w:rsidRPr="006E1042">
        <w:rPr>
          <w:sz w:val="18"/>
          <w:szCs w:val="18"/>
        </w:rPr>
        <w:t>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28A1E2DA" w14:textId="39EB38D1" w:rsidR="006E1042" w:rsidRPr="006E1042" w:rsidRDefault="006E1042" w:rsidP="006E1042">
      <w:pPr>
        <w:pStyle w:val="MKTekst"/>
        <w:spacing w:after="40" w:line="240" w:lineRule="auto"/>
        <w:ind w:left="1985" w:hanging="709"/>
        <w:rPr>
          <w:sz w:val="18"/>
          <w:szCs w:val="18"/>
        </w:rPr>
      </w:pPr>
      <w:r>
        <w:rPr>
          <w:sz w:val="18"/>
          <w:szCs w:val="18"/>
        </w:rPr>
        <w:t>10.8.2</w:t>
      </w:r>
      <w:r>
        <w:rPr>
          <w:sz w:val="18"/>
          <w:szCs w:val="18"/>
        </w:rPr>
        <w:tab/>
      </w:r>
      <w:r w:rsidRPr="006E1042">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2C8B54E" w14:textId="77777777" w:rsidR="006E1042" w:rsidRDefault="006E1042" w:rsidP="006E1042">
      <w:pPr>
        <w:pStyle w:val="MKTekst"/>
        <w:spacing w:after="40" w:line="240" w:lineRule="auto"/>
        <w:ind w:left="1985" w:hanging="709"/>
        <w:rPr>
          <w:sz w:val="18"/>
          <w:szCs w:val="18"/>
        </w:rPr>
      </w:pPr>
      <w:r w:rsidRPr="006E1042">
        <w:rPr>
          <w:sz w:val="18"/>
          <w:szCs w:val="18"/>
        </w:rPr>
        <w:t>11.8.3.</w:t>
      </w:r>
      <w:r w:rsidRPr="006E1042">
        <w:rPr>
          <w:sz w:val="18"/>
          <w:szCs w:val="18"/>
        </w:rPr>
        <w:tab/>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7A8A29EE" w14:textId="77777777" w:rsidR="006E1042" w:rsidRDefault="006E1042" w:rsidP="006E1042">
      <w:pPr>
        <w:pStyle w:val="MKTekst"/>
        <w:spacing w:after="40" w:line="240" w:lineRule="auto"/>
        <w:ind w:left="1985" w:hanging="709"/>
        <w:rPr>
          <w:sz w:val="18"/>
          <w:szCs w:val="18"/>
        </w:rPr>
      </w:pPr>
      <w:r>
        <w:rPr>
          <w:sz w:val="18"/>
          <w:szCs w:val="18"/>
        </w:rPr>
        <w:t>10.8.4</w:t>
      </w:r>
      <w:r>
        <w:rPr>
          <w:sz w:val="18"/>
          <w:szCs w:val="18"/>
        </w:rPr>
        <w:tab/>
      </w:r>
      <w:r w:rsidRPr="006E1042">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44FBD8" w14:textId="2B92F1ED" w:rsidR="006E1042" w:rsidRDefault="006E1042" w:rsidP="006E1042">
      <w:pPr>
        <w:pStyle w:val="MKTekst"/>
        <w:spacing w:after="40" w:line="240" w:lineRule="auto"/>
        <w:ind w:left="1985" w:hanging="709"/>
        <w:rPr>
          <w:sz w:val="18"/>
          <w:szCs w:val="18"/>
        </w:rPr>
      </w:pPr>
      <w:r>
        <w:rPr>
          <w:sz w:val="18"/>
          <w:szCs w:val="18"/>
        </w:rPr>
        <w:t>10.8.5</w:t>
      </w:r>
      <w:r>
        <w:rPr>
          <w:sz w:val="18"/>
          <w:szCs w:val="18"/>
        </w:rPr>
        <w:tab/>
      </w:r>
      <w:r w:rsidRPr="006E1042">
        <w:rPr>
          <w:sz w:val="18"/>
          <w:szCs w:val="18"/>
        </w:rPr>
        <w:t xml:space="preserve">oświadczenie Oferenta, że numer bankowego rachunku rozliczeniowego, wskazany </w:t>
      </w:r>
      <w:r>
        <w:rPr>
          <w:sz w:val="18"/>
          <w:szCs w:val="18"/>
        </w:rPr>
        <w:br/>
      </w:r>
      <w:r w:rsidRPr="006E1042">
        <w:rPr>
          <w:sz w:val="18"/>
          <w:szCs w:val="18"/>
        </w:rPr>
        <w:t>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6E0F29C4" w14:textId="467D4851" w:rsidR="007F1DF2" w:rsidRPr="009E7BBB" w:rsidRDefault="006E1042" w:rsidP="009E7BBB">
      <w:pPr>
        <w:pStyle w:val="MKTekst"/>
        <w:numPr>
          <w:ilvl w:val="0"/>
          <w:numId w:val="5"/>
        </w:numPr>
        <w:tabs>
          <w:tab w:val="clear" w:pos="207"/>
        </w:tabs>
        <w:spacing w:after="60" w:line="240" w:lineRule="auto"/>
        <w:ind w:left="284" w:hanging="284"/>
        <w:rPr>
          <w:sz w:val="18"/>
          <w:szCs w:val="18"/>
        </w:rPr>
      </w:pPr>
      <w:r w:rsidRPr="006E1042">
        <w:rPr>
          <w:sz w:val="18"/>
          <w:szCs w:val="18"/>
        </w:rPr>
        <w:t>Wraz z ofertą Oferent składa podpisane i uzupełnione:</w:t>
      </w:r>
      <w:r w:rsidR="007F1DF2" w:rsidRPr="009E7BBB">
        <w:rPr>
          <w:sz w:val="18"/>
          <w:szCs w:val="18"/>
        </w:rPr>
        <w:t>:</w:t>
      </w:r>
    </w:p>
    <w:p w14:paraId="55C197E7" w14:textId="77777777" w:rsidR="007F1DF2" w:rsidRPr="009E7BBB" w:rsidRDefault="009F5793" w:rsidP="009E7BBB">
      <w:pPr>
        <w:pStyle w:val="MKTekst"/>
        <w:numPr>
          <w:ilvl w:val="1"/>
          <w:numId w:val="20"/>
        </w:numPr>
        <w:spacing w:after="60" w:line="240" w:lineRule="auto"/>
        <w:ind w:left="851" w:hanging="567"/>
        <w:rPr>
          <w:sz w:val="18"/>
          <w:szCs w:val="18"/>
        </w:rPr>
      </w:pPr>
      <w:r w:rsidRPr="009E7BBB">
        <w:rPr>
          <w:sz w:val="18"/>
          <w:szCs w:val="18"/>
        </w:rPr>
        <w:t xml:space="preserve">oświadczenie Oferenta według wzoru stanowiącego </w:t>
      </w:r>
      <w:r w:rsidRPr="009E7BBB">
        <w:rPr>
          <w:b/>
          <w:sz w:val="18"/>
          <w:szCs w:val="18"/>
          <w:u w:val="single"/>
        </w:rPr>
        <w:t>Załącznik nr 2</w:t>
      </w:r>
      <w:r w:rsidRPr="009E7BBB">
        <w:rPr>
          <w:b/>
          <w:sz w:val="18"/>
          <w:szCs w:val="18"/>
        </w:rPr>
        <w:t xml:space="preserve"> </w:t>
      </w:r>
      <w:r w:rsidRPr="009E7BBB">
        <w:rPr>
          <w:sz w:val="18"/>
          <w:szCs w:val="18"/>
        </w:rPr>
        <w:t xml:space="preserve">do zapytania ofertowego wraz </w:t>
      </w:r>
      <w:r w:rsidR="0039221D" w:rsidRPr="009E7BBB">
        <w:rPr>
          <w:sz w:val="18"/>
          <w:szCs w:val="18"/>
        </w:rPr>
        <w:br/>
      </w:r>
      <w:r w:rsidRPr="009E7BBB">
        <w:rPr>
          <w:sz w:val="18"/>
          <w:szCs w:val="18"/>
        </w:rPr>
        <w:t xml:space="preserve">z załącznikami </w:t>
      </w:r>
      <w:r w:rsidR="001C2B06" w:rsidRPr="009E7BBB">
        <w:rPr>
          <w:sz w:val="18"/>
          <w:szCs w:val="18"/>
        </w:rPr>
        <w:t>oraz</w:t>
      </w:r>
    </w:p>
    <w:p w14:paraId="3E2DD7E9" w14:textId="0ACC2C06" w:rsidR="009F5793" w:rsidRPr="009E7BBB" w:rsidRDefault="009F5793" w:rsidP="009E7BBB">
      <w:pPr>
        <w:pStyle w:val="MKTekst"/>
        <w:numPr>
          <w:ilvl w:val="1"/>
          <w:numId w:val="20"/>
        </w:numPr>
        <w:spacing w:after="60" w:line="240" w:lineRule="auto"/>
        <w:ind w:left="851" w:hanging="567"/>
        <w:rPr>
          <w:sz w:val="18"/>
          <w:szCs w:val="18"/>
        </w:rPr>
      </w:pPr>
      <w:r w:rsidRPr="009E7BBB">
        <w:rPr>
          <w:sz w:val="18"/>
          <w:szCs w:val="18"/>
        </w:rPr>
        <w:t xml:space="preserve">oświadczenie dotyczące Beneficjenta Rzeczywistego wg wzoru stanowiącego </w:t>
      </w:r>
      <w:r w:rsidRPr="009E7BBB">
        <w:rPr>
          <w:b/>
          <w:sz w:val="18"/>
          <w:szCs w:val="18"/>
          <w:u w:val="single"/>
        </w:rPr>
        <w:t>Załącznik nr 2.1</w:t>
      </w:r>
      <w:r w:rsidRPr="009E7BBB">
        <w:rPr>
          <w:sz w:val="18"/>
          <w:szCs w:val="18"/>
          <w:u w:val="single"/>
        </w:rPr>
        <w:t>.</w:t>
      </w:r>
      <w:r w:rsidRPr="009E7BBB">
        <w:rPr>
          <w:sz w:val="18"/>
          <w:szCs w:val="18"/>
        </w:rPr>
        <w:t xml:space="preserve"> do zapytania – </w:t>
      </w:r>
      <w:r w:rsidR="0039221D" w:rsidRPr="009E7BBB">
        <w:rPr>
          <w:sz w:val="18"/>
          <w:szCs w:val="18"/>
        </w:rPr>
        <w:t>jeżeli</w:t>
      </w:r>
      <w:r w:rsidR="00CE1976" w:rsidRPr="009E7BBB">
        <w:rPr>
          <w:sz w:val="18"/>
          <w:szCs w:val="18"/>
        </w:rPr>
        <w:t xml:space="preserve"> dotyczy</w:t>
      </w:r>
      <w:r w:rsidRPr="009E7BBB">
        <w:rPr>
          <w:sz w:val="18"/>
          <w:szCs w:val="18"/>
        </w:rPr>
        <w:t>.</w:t>
      </w:r>
    </w:p>
    <w:p w14:paraId="3D1DD41B" w14:textId="25380737" w:rsidR="009F5793" w:rsidRPr="009E7BBB" w:rsidRDefault="009C7B61" w:rsidP="00215D9D">
      <w:pPr>
        <w:pStyle w:val="MKTekst"/>
        <w:numPr>
          <w:ilvl w:val="0"/>
          <w:numId w:val="5"/>
        </w:numPr>
        <w:tabs>
          <w:tab w:val="num" w:pos="567"/>
        </w:tabs>
        <w:spacing w:line="240" w:lineRule="auto"/>
        <w:ind w:left="284" w:hanging="284"/>
        <w:rPr>
          <w:sz w:val="18"/>
          <w:szCs w:val="18"/>
        </w:rPr>
      </w:pPr>
      <w:r w:rsidRPr="009E7BBB">
        <w:rPr>
          <w:b/>
          <w:bCs/>
          <w:sz w:val="18"/>
          <w:szCs w:val="18"/>
        </w:rPr>
        <w:t xml:space="preserve">Formularz Oceny kontrahenta RODO według wzoru stanowiącego Załącznik nr 6 do zapytania ofertowego. Ocena potencjalnych kontrahentów RODO przy wykorzystaniu przedmiotowego Formularza wynika </w:t>
      </w:r>
      <w:r w:rsidR="00827F24" w:rsidRPr="009E7BBB">
        <w:rPr>
          <w:b/>
          <w:bCs/>
          <w:sz w:val="18"/>
          <w:szCs w:val="18"/>
        </w:rPr>
        <w:br/>
      </w:r>
      <w:r w:rsidRPr="009E7BBB">
        <w:rPr>
          <w:b/>
          <w:bCs/>
          <w:sz w:val="18"/>
          <w:szCs w:val="18"/>
        </w:rPr>
        <w:t>z obowiązków nałożonych na Zamawiającego jako administratora danych, w szczególności z art. 28 ust. 1 oraz art. 32 RODO, które zobowiązują do zapewnienia odpowiedniego poziomu bezpieczeństwa przetwarzania danych osobowych oraz do weryfikacji, czy podmiot przetwarzający spełnia wymagania określone w przepisach o ochronie danych osobowych</w:t>
      </w:r>
      <w:r w:rsidR="009F5793" w:rsidRPr="009E7BBB">
        <w:rPr>
          <w:b/>
          <w:bCs/>
          <w:sz w:val="18"/>
          <w:szCs w:val="18"/>
        </w:rPr>
        <w:t>)</w:t>
      </w:r>
      <w:r w:rsidR="00D06433" w:rsidRPr="009E7BBB">
        <w:rPr>
          <w:sz w:val="18"/>
          <w:szCs w:val="18"/>
        </w:rPr>
        <w:t>.</w:t>
      </w:r>
    </w:p>
    <w:p w14:paraId="5537C031" w14:textId="77777777" w:rsidR="009F5793" w:rsidRPr="00E12B8E" w:rsidRDefault="009F5793" w:rsidP="009F5793">
      <w:pPr>
        <w:pStyle w:val="MKTekst"/>
        <w:spacing w:line="240" w:lineRule="auto"/>
        <w:ind w:firstLine="0"/>
        <w:rPr>
          <w:i/>
        </w:rPr>
      </w:pPr>
    </w:p>
    <w:p w14:paraId="64068547" w14:textId="1D3716D2" w:rsidR="009F5793" w:rsidRPr="002B1E4B" w:rsidRDefault="009F5793" w:rsidP="009E7BBB">
      <w:pPr>
        <w:pStyle w:val="Nagwek3"/>
        <w:numPr>
          <w:ilvl w:val="0"/>
          <w:numId w:val="14"/>
        </w:numPr>
        <w:ind w:left="426" w:hanging="437"/>
        <w:rPr>
          <w:rFonts w:ascii="Arial" w:hAnsi="Arial" w:cs="Arial"/>
          <w:b/>
          <w:bCs/>
          <w:color w:val="auto"/>
          <w:sz w:val="22"/>
          <w:szCs w:val="22"/>
        </w:rPr>
      </w:pPr>
      <w:bookmarkStart w:id="9"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9"/>
    </w:p>
    <w:p w14:paraId="6933D79F" w14:textId="19C4313E" w:rsidR="009F5793" w:rsidRPr="00827F24" w:rsidRDefault="009F5793" w:rsidP="008074AE">
      <w:pPr>
        <w:pStyle w:val="msolistparagraph0"/>
        <w:ind w:left="142"/>
        <w:jc w:val="both"/>
        <w:rPr>
          <w:rFonts w:ascii="Arial" w:hAnsi="Arial" w:cs="Arial"/>
          <w:i/>
          <w:iCs/>
          <w:sz w:val="18"/>
          <w:szCs w:val="18"/>
        </w:rPr>
      </w:pPr>
    </w:p>
    <w:p w14:paraId="17379D2E" w14:textId="43CF02AF" w:rsidR="00827F24" w:rsidRPr="00ED7649" w:rsidRDefault="00827F24" w:rsidP="008E6ECF">
      <w:pPr>
        <w:pStyle w:val="Akapitzlist"/>
        <w:numPr>
          <w:ilvl w:val="1"/>
          <w:numId w:val="5"/>
        </w:numPr>
        <w:spacing w:after="60"/>
        <w:ind w:left="425" w:hanging="357"/>
        <w:contextualSpacing w:val="0"/>
        <w:jc w:val="both"/>
        <w:rPr>
          <w:rFonts w:ascii="Arial" w:hAnsi="Arial" w:cs="Arial"/>
          <w:sz w:val="18"/>
          <w:szCs w:val="18"/>
        </w:rPr>
      </w:pPr>
      <w:r w:rsidRPr="00ED7649">
        <w:rPr>
          <w:rFonts w:ascii="Arial" w:hAnsi="Arial" w:cs="Arial"/>
          <w:sz w:val="18"/>
          <w:szCs w:val="18"/>
        </w:rPr>
        <w:t xml:space="preserve">Wykaz Osób (na spełnienie warunku zgodnie z pkt. 1. podpunkt 1) – 4) załącznika 1.1 Zapytania ofertowego) Na potwierdzenie spełnienia warunków udziału w postępowaniu do oferty należy dołączyć wykaz osób zgodnie </w:t>
      </w:r>
      <w:r w:rsidR="007E194D" w:rsidRPr="00ED7649">
        <w:rPr>
          <w:rFonts w:ascii="Arial" w:hAnsi="Arial" w:cs="Arial"/>
          <w:sz w:val="18"/>
          <w:szCs w:val="18"/>
        </w:rPr>
        <w:br/>
      </w:r>
      <w:r w:rsidRPr="00ED7649">
        <w:rPr>
          <w:rFonts w:ascii="Arial" w:hAnsi="Arial" w:cs="Arial"/>
          <w:sz w:val="18"/>
          <w:szCs w:val="18"/>
        </w:rPr>
        <w:t xml:space="preserve">z </w:t>
      </w:r>
      <w:r w:rsidRPr="00B35678">
        <w:rPr>
          <w:rFonts w:ascii="Arial" w:hAnsi="Arial" w:cs="Arial"/>
          <w:sz w:val="18"/>
          <w:szCs w:val="18"/>
          <w:u w:val="single"/>
        </w:rPr>
        <w:t xml:space="preserve">załącznikiem nr </w:t>
      </w:r>
      <w:r w:rsidR="005A728B" w:rsidRPr="00B35678">
        <w:rPr>
          <w:rFonts w:ascii="Arial" w:hAnsi="Arial" w:cs="Arial"/>
          <w:sz w:val="18"/>
          <w:szCs w:val="18"/>
          <w:u w:val="single"/>
        </w:rPr>
        <w:t>8</w:t>
      </w:r>
      <w:r w:rsidRPr="00B35678">
        <w:rPr>
          <w:rFonts w:ascii="Arial" w:hAnsi="Arial" w:cs="Arial"/>
          <w:sz w:val="18"/>
          <w:szCs w:val="18"/>
          <w:u w:val="single"/>
        </w:rPr>
        <w:t xml:space="preserve"> </w:t>
      </w:r>
      <w:r w:rsidR="00155E78" w:rsidRPr="00B35678">
        <w:rPr>
          <w:rFonts w:ascii="Arial" w:hAnsi="Arial" w:cs="Arial"/>
          <w:sz w:val="18"/>
          <w:szCs w:val="18"/>
          <w:u w:val="single"/>
        </w:rPr>
        <w:t xml:space="preserve">i </w:t>
      </w:r>
      <w:r w:rsidR="005A728B" w:rsidRPr="00B35678">
        <w:rPr>
          <w:rFonts w:ascii="Arial" w:hAnsi="Arial" w:cs="Arial"/>
          <w:sz w:val="18"/>
          <w:szCs w:val="18"/>
          <w:u w:val="single"/>
        </w:rPr>
        <w:t>9</w:t>
      </w:r>
      <w:r w:rsidR="00155E78" w:rsidRPr="00B35678">
        <w:rPr>
          <w:rFonts w:ascii="Arial" w:hAnsi="Arial" w:cs="Arial"/>
          <w:sz w:val="18"/>
          <w:szCs w:val="18"/>
          <w:u w:val="single"/>
        </w:rPr>
        <w:t xml:space="preserve"> </w:t>
      </w:r>
      <w:r w:rsidRPr="00B35678">
        <w:rPr>
          <w:rFonts w:ascii="Arial" w:hAnsi="Arial" w:cs="Arial"/>
          <w:sz w:val="18"/>
          <w:szCs w:val="18"/>
          <w:u w:val="single"/>
        </w:rPr>
        <w:t>do Zapytania Ofertowego</w:t>
      </w:r>
      <w:r w:rsidRPr="00ED7649">
        <w:rPr>
          <w:rFonts w:ascii="Arial" w:hAnsi="Arial" w:cs="Arial"/>
          <w:sz w:val="18"/>
          <w:szCs w:val="18"/>
        </w:rPr>
        <w:t>.</w:t>
      </w:r>
    </w:p>
    <w:p w14:paraId="1D030A38" w14:textId="369C328C" w:rsidR="00ED7649" w:rsidRPr="00ED7649" w:rsidRDefault="00827F24" w:rsidP="008E6ECF">
      <w:pPr>
        <w:pStyle w:val="Akapitzlist"/>
        <w:numPr>
          <w:ilvl w:val="1"/>
          <w:numId w:val="5"/>
        </w:numPr>
        <w:spacing w:after="60"/>
        <w:ind w:left="425" w:hanging="357"/>
        <w:contextualSpacing w:val="0"/>
        <w:jc w:val="both"/>
        <w:rPr>
          <w:rFonts w:ascii="Arial" w:hAnsi="Arial" w:cs="Arial"/>
          <w:sz w:val="18"/>
          <w:szCs w:val="18"/>
        </w:rPr>
      </w:pPr>
      <w:r w:rsidRPr="00ED7649">
        <w:rPr>
          <w:rFonts w:ascii="Arial" w:hAnsi="Arial" w:cs="Arial"/>
          <w:sz w:val="18"/>
          <w:szCs w:val="18"/>
        </w:rPr>
        <w:lastRenderedPageBreak/>
        <w:t xml:space="preserve">Kopia polisy ubezpieczeniowej od odpowiedzialności cywilnej w zakresie prowadzonej działalności na kwotę nie mniejszą niż </w:t>
      </w:r>
      <w:r w:rsidR="001C3F98">
        <w:rPr>
          <w:rFonts w:ascii="Arial" w:hAnsi="Arial" w:cs="Arial"/>
          <w:sz w:val="18"/>
          <w:szCs w:val="18"/>
        </w:rPr>
        <w:t>1 0</w:t>
      </w:r>
      <w:r w:rsidRPr="00ED7649">
        <w:rPr>
          <w:rFonts w:ascii="Arial" w:hAnsi="Arial" w:cs="Arial"/>
          <w:sz w:val="18"/>
          <w:szCs w:val="18"/>
        </w:rPr>
        <w:t>00 000,00 PLN.</w:t>
      </w:r>
    </w:p>
    <w:p w14:paraId="33BDA0E9" w14:textId="0C9075C7" w:rsidR="00ED7649" w:rsidRPr="0068317B" w:rsidRDefault="00ED7649" w:rsidP="008E6ECF">
      <w:pPr>
        <w:pStyle w:val="Akapitzlist"/>
        <w:numPr>
          <w:ilvl w:val="1"/>
          <w:numId w:val="5"/>
        </w:numPr>
        <w:spacing w:after="60"/>
        <w:ind w:left="425" w:hanging="357"/>
        <w:contextualSpacing w:val="0"/>
        <w:jc w:val="both"/>
        <w:rPr>
          <w:rFonts w:ascii="Arial" w:hAnsi="Arial" w:cs="Arial"/>
          <w:sz w:val="18"/>
          <w:szCs w:val="18"/>
        </w:rPr>
      </w:pPr>
      <w:r w:rsidRPr="0068317B">
        <w:rPr>
          <w:rFonts w:ascii="Arial" w:eastAsia="Aptos" w:hAnsi="Arial" w:cs="Arial"/>
          <w:kern w:val="2"/>
          <w:sz w:val="18"/>
          <w:szCs w:val="18"/>
          <w14:ligatures w14:val="standardContextual"/>
        </w:rPr>
        <w:t>Potwierdzenie posiadania przez Oferenta wiedzy i doświadczenia do wykonania przedmiotu Zapytania ofertowego, tj. wykazania, że:</w:t>
      </w:r>
    </w:p>
    <w:p w14:paraId="0161EDFB" w14:textId="76878831" w:rsidR="001B79EA" w:rsidRDefault="00ED7649" w:rsidP="008E6ECF">
      <w:pPr>
        <w:numPr>
          <w:ilvl w:val="0"/>
          <w:numId w:val="33"/>
        </w:numPr>
        <w:spacing w:after="60"/>
        <w:jc w:val="both"/>
        <w:rPr>
          <w:rFonts w:eastAsia="Aptos" w:cs="Arial"/>
          <w:kern w:val="2"/>
          <w:sz w:val="18"/>
          <w:szCs w:val="18"/>
          <w:lang w:eastAsia="en-US"/>
          <w14:ligatures w14:val="standardContextual"/>
        </w:rPr>
      </w:pPr>
      <w:r w:rsidRPr="0068317B">
        <w:rPr>
          <w:rFonts w:eastAsia="Aptos" w:cs="Arial"/>
          <w:kern w:val="2"/>
          <w:sz w:val="18"/>
          <w:szCs w:val="18"/>
          <w:lang w:eastAsia="en-US"/>
          <w14:ligatures w14:val="standardContextual"/>
        </w:rPr>
        <w:t>Firma posiada doświadczenie</w:t>
      </w:r>
      <w:r w:rsidR="00D6600D">
        <w:rPr>
          <w:rFonts w:eastAsia="Aptos" w:cs="Arial"/>
          <w:kern w:val="2"/>
          <w:sz w:val="18"/>
          <w:szCs w:val="18"/>
          <w:lang w:eastAsia="en-US"/>
          <w14:ligatures w14:val="standardContextual"/>
        </w:rPr>
        <w:t>:</w:t>
      </w:r>
    </w:p>
    <w:p w14:paraId="0D6CC276" w14:textId="09EC2A5A" w:rsidR="00D6600D" w:rsidRPr="00D6600D" w:rsidRDefault="00D6600D" w:rsidP="00D6600D">
      <w:pPr>
        <w:spacing w:after="60"/>
        <w:ind w:left="720"/>
        <w:jc w:val="both"/>
        <w:rPr>
          <w:rFonts w:eastAsia="Aptos" w:cs="Arial"/>
          <w:kern w:val="2"/>
          <w:sz w:val="18"/>
          <w:szCs w:val="18"/>
          <w:lang w:eastAsia="en-US"/>
          <w14:ligatures w14:val="standardContextual"/>
        </w:rPr>
      </w:pPr>
      <w:r w:rsidRPr="00D6600D">
        <w:rPr>
          <w:rFonts w:eastAsia="Aptos" w:cs="Arial"/>
          <w:kern w:val="2"/>
          <w:sz w:val="18"/>
          <w:szCs w:val="18"/>
          <w:lang w:eastAsia="en-US"/>
          <w14:ligatures w14:val="standardContextual"/>
        </w:rPr>
        <w:t>Wykaz usług/robót budowlanych z podaniem nazwy zadania inwestycyjnego, numeru umowy oraz Oddziału, na rzecz którego było wykonywane potwierdzający wykonanie:</w:t>
      </w:r>
    </w:p>
    <w:p w14:paraId="507967DB" w14:textId="229073FC" w:rsidR="007654DE" w:rsidRPr="007654DE" w:rsidRDefault="007654DE" w:rsidP="007654DE">
      <w:pPr>
        <w:spacing w:after="60"/>
        <w:ind w:left="993" w:hanging="273"/>
        <w:jc w:val="both"/>
        <w:rPr>
          <w:rFonts w:cs="Arial"/>
          <w:sz w:val="18"/>
          <w:szCs w:val="18"/>
        </w:rPr>
      </w:pPr>
      <w:r w:rsidRPr="007654DE">
        <w:rPr>
          <w:rFonts w:cs="Arial"/>
          <w:sz w:val="18"/>
          <w:szCs w:val="18"/>
        </w:rPr>
        <w:t>a)</w:t>
      </w:r>
      <w:r w:rsidRPr="007654DE">
        <w:rPr>
          <w:rFonts w:cs="Arial"/>
          <w:sz w:val="18"/>
          <w:szCs w:val="18"/>
        </w:rPr>
        <w:tab/>
        <w:t xml:space="preserve">W okresie ostatnich 3 lat przed upływem terminu składania ofert/wniosków o dopuszczenie do udziału </w:t>
      </w:r>
      <w:r>
        <w:rPr>
          <w:rFonts w:cs="Arial"/>
          <w:sz w:val="18"/>
          <w:szCs w:val="18"/>
        </w:rPr>
        <w:br/>
      </w:r>
      <w:r w:rsidRPr="007654DE">
        <w:rPr>
          <w:rFonts w:cs="Arial"/>
          <w:sz w:val="18"/>
          <w:szCs w:val="18"/>
        </w:rPr>
        <w:t xml:space="preserve">w postępowaniu, a jeżeli okres prowadzenia działalności jest krótszy - w tym okresie, </w:t>
      </w:r>
      <w:r w:rsidRPr="007654DE">
        <w:rPr>
          <w:rFonts w:cs="Arial"/>
          <w:b/>
          <w:bCs/>
          <w:sz w:val="18"/>
          <w:szCs w:val="18"/>
        </w:rPr>
        <w:t>zamówienie polegające na opracowaniu co najmniej jednej dokumentacji projektowej</w:t>
      </w:r>
      <w:r w:rsidRPr="007654DE">
        <w:rPr>
          <w:rFonts w:cs="Arial"/>
          <w:sz w:val="18"/>
          <w:szCs w:val="18"/>
        </w:rPr>
        <w:t xml:space="preserve">, która odpowiada swoim rodzajem dokumentacji projektowej stanowiącej przedmiot zamówienia tj. dla przyłącza gazowego lub sieci gazowej PE o jednostkowej długości min. </w:t>
      </w:r>
      <w:r w:rsidRPr="007654DE">
        <w:rPr>
          <w:rFonts w:cs="Arial"/>
          <w:b/>
          <w:bCs/>
          <w:sz w:val="18"/>
          <w:szCs w:val="18"/>
        </w:rPr>
        <w:t>10,0m</w:t>
      </w:r>
      <w:r w:rsidRPr="007654DE">
        <w:rPr>
          <w:rFonts w:cs="Arial"/>
          <w:sz w:val="18"/>
          <w:szCs w:val="18"/>
        </w:rPr>
        <w:t xml:space="preserve">, ciśnieniu </w:t>
      </w:r>
      <w:r w:rsidRPr="007654DE">
        <w:rPr>
          <w:rFonts w:cs="Arial"/>
          <w:b/>
          <w:bCs/>
          <w:sz w:val="18"/>
          <w:szCs w:val="18"/>
        </w:rPr>
        <w:t>średnim</w:t>
      </w:r>
      <w:r w:rsidRPr="007654DE">
        <w:rPr>
          <w:rFonts w:cs="Arial"/>
          <w:sz w:val="18"/>
          <w:szCs w:val="18"/>
        </w:rPr>
        <w:t xml:space="preserve"> i średnicy </w:t>
      </w:r>
      <w:r w:rsidRPr="007654DE">
        <w:rPr>
          <w:rFonts w:cs="Arial"/>
          <w:b/>
          <w:bCs/>
          <w:sz w:val="18"/>
          <w:szCs w:val="18"/>
        </w:rPr>
        <w:t>dn równej bądź większej od 90 i stacji gazowej pomiarowej lub redukcyjno-pomiarowej o przepustowości min. Q=500m</w:t>
      </w:r>
      <w:r w:rsidRPr="007654DE">
        <w:rPr>
          <w:rFonts w:cs="Arial"/>
          <w:b/>
          <w:bCs/>
          <w:sz w:val="18"/>
          <w:szCs w:val="18"/>
          <w:vertAlign w:val="superscript"/>
        </w:rPr>
        <w:t>3</w:t>
      </w:r>
      <w:r w:rsidRPr="007654DE">
        <w:rPr>
          <w:rFonts w:cs="Arial"/>
          <w:b/>
          <w:bCs/>
          <w:sz w:val="18"/>
          <w:szCs w:val="18"/>
        </w:rPr>
        <w:t>/h i ciśnieniu min. średnim</w:t>
      </w:r>
      <w:r w:rsidRPr="007654DE">
        <w:rPr>
          <w:rFonts w:cs="Arial"/>
          <w:sz w:val="18"/>
          <w:szCs w:val="18"/>
        </w:rPr>
        <w:t>, dla których zostały uzyskane decyzje o pozwoleniu na budowę lub dokonano skutecznego zgłoszenia robót nie wymagających pozwolenia na budowę.</w:t>
      </w:r>
    </w:p>
    <w:p w14:paraId="5BE34756" w14:textId="6DD762B1" w:rsidR="00D6600D" w:rsidRDefault="007654DE" w:rsidP="007654DE">
      <w:pPr>
        <w:spacing w:after="60"/>
        <w:ind w:left="993" w:hanging="273"/>
        <w:jc w:val="both"/>
        <w:rPr>
          <w:rFonts w:cs="Arial"/>
          <w:sz w:val="18"/>
          <w:szCs w:val="18"/>
        </w:rPr>
      </w:pPr>
      <w:r w:rsidRPr="007654DE">
        <w:rPr>
          <w:rFonts w:cs="Arial"/>
          <w:sz w:val="18"/>
          <w:szCs w:val="18"/>
        </w:rPr>
        <w:t>b)</w:t>
      </w:r>
      <w:r w:rsidRPr="007654DE">
        <w:rPr>
          <w:rFonts w:cs="Arial"/>
          <w:sz w:val="18"/>
          <w:szCs w:val="18"/>
        </w:rPr>
        <w:tab/>
        <w:t xml:space="preserve">W okresie </w:t>
      </w:r>
      <w:r w:rsidRPr="007654DE">
        <w:rPr>
          <w:rFonts w:cs="Arial"/>
          <w:b/>
          <w:bCs/>
          <w:sz w:val="18"/>
          <w:szCs w:val="18"/>
        </w:rPr>
        <w:t>ostatnich 5 lat</w:t>
      </w:r>
      <w:r w:rsidRPr="007654DE">
        <w:rPr>
          <w:rFonts w:cs="Arial"/>
          <w:sz w:val="18"/>
          <w:szCs w:val="18"/>
        </w:rPr>
        <w:t xml:space="preserve"> przed upływem terminu składania ofert/ wniosków o dopuszczenie do udziału </w:t>
      </w:r>
      <w:r>
        <w:rPr>
          <w:rFonts w:cs="Arial"/>
          <w:sz w:val="18"/>
          <w:szCs w:val="18"/>
        </w:rPr>
        <w:br/>
      </w:r>
      <w:r w:rsidRPr="007654DE">
        <w:rPr>
          <w:rFonts w:cs="Arial"/>
          <w:sz w:val="18"/>
          <w:szCs w:val="18"/>
        </w:rPr>
        <w:t xml:space="preserve">w postępowaniu, a jeżeli okres prowadzenia działalności jest krótszy - w tym okresie, </w:t>
      </w:r>
      <w:r w:rsidRPr="007654DE">
        <w:rPr>
          <w:rFonts w:cs="Arial"/>
          <w:b/>
          <w:bCs/>
          <w:sz w:val="18"/>
          <w:szCs w:val="18"/>
        </w:rPr>
        <w:t>co najmniej 2 zamówienia</w:t>
      </w:r>
      <w:r w:rsidRPr="007654DE">
        <w:rPr>
          <w:rFonts w:cs="Arial"/>
          <w:sz w:val="18"/>
          <w:szCs w:val="18"/>
        </w:rPr>
        <w:t xml:space="preserve"> polegające na wykonaniu robót budowlanych, które odpowiadają swoim rodzajem robocie budowlanej stanowiącej przedmiot zamówienia tj. przyłącza gazowego lub sieci gazowej PE </w:t>
      </w:r>
      <w:r>
        <w:rPr>
          <w:rFonts w:cs="Arial"/>
          <w:sz w:val="18"/>
          <w:szCs w:val="18"/>
        </w:rPr>
        <w:br/>
      </w:r>
      <w:r w:rsidRPr="007654DE">
        <w:rPr>
          <w:rFonts w:cs="Arial"/>
          <w:sz w:val="18"/>
          <w:szCs w:val="18"/>
        </w:rPr>
        <w:t xml:space="preserve">o jednostkowej długości min. </w:t>
      </w:r>
      <w:r w:rsidRPr="007654DE">
        <w:rPr>
          <w:rFonts w:cs="Arial"/>
          <w:b/>
          <w:bCs/>
          <w:sz w:val="18"/>
          <w:szCs w:val="18"/>
        </w:rPr>
        <w:t>10,0m</w:t>
      </w:r>
      <w:r w:rsidRPr="007654DE">
        <w:rPr>
          <w:rFonts w:cs="Arial"/>
          <w:sz w:val="18"/>
          <w:szCs w:val="18"/>
        </w:rPr>
        <w:t xml:space="preserve">, ciśnieniu </w:t>
      </w:r>
      <w:r w:rsidRPr="007654DE">
        <w:rPr>
          <w:rFonts w:cs="Arial"/>
          <w:b/>
          <w:bCs/>
          <w:sz w:val="18"/>
          <w:szCs w:val="18"/>
        </w:rPr>
        <w:t>średnim</w:t>
      </w:r>
      <w:r w:rsidRPr="007654DE">
        <w:rPr>
          <w:rFonts w:cs="Arial"/>
          <w:sz w:val="18"/>
          <w:szCs w:val="18"/>
        </w:rPr>
        <w:t xml:space="preserve"> i średnicy </w:t>
      </w:r>
      <w:r w:rsidRPr="007654DE">
        <w:rPr>
          <w:rFonts w:cs="Arial"/>
          <w:b/>
          <w:bCs/>
          <w:sz w:val="18"/>
          <w:szCs w:val="18"/>
        </w:rPr>
        <w:t>dn równej bądź większej od 90 i stacji gazowej pomiarowej lub redukcyjno-pomiarowej o przepustowości min. Q=500m3/h i ciśnieniu min średnim</w:t>
      </w:r>
      <w:r w:rsidR="00D6600D" w:rsidRPr="00D6600D">
        <w:rPr>
          <w:rFonts w:cs="Arial"/>
          <w:sz w:val="18"/>
          <w:szCs w:val="18"/>
        </w:rPr>
        <w:t>.</w:t>
      </w:r>
    </w:p>
    <w:p w14:paraId="43003BFF" w14:textId="1CDEA21F" w:rsidR="00D6600D" w:rsidRPr="007654DE" w:rsidRDefault="00DD0E2F" w:rsidP="008E6ECF">
      <w:pPr>
        <w:numPr>
          <w:ilvl w:val="0"/>
          <w:numId w:val="33"/>
        </w:numPr>
        <w:spacing w:after="60"/>
        <w:jc w:val="both"/>
        <w:rPr>
          <w:rFonts w:eastAsia="Aptos" w:cs="Arial"/>
          <w:kern w:val="2"/>
          <w:sz w:val="18"/>
          <w:szCs w:val="18"/>
          <w:lang w:eastAsia="en-US"/>
          <w14:ligatures w14:val="standardContextual"/>
        </w:rPr>
      </w:pPr>
      <w:r w:rsidRPr="007654DE">
        <w:rPr>
          <w:rFonts w:eastAsia="Aptos" w:cs="Arial"/>
          <w:kern w:val="2"/>
          <w:sz w:val="18"/>
          <w:szCs w:val="18"/>
          <w:lang w:eastAsia="en-US"/>
          <w14:ligatures w14:val="standardContextual"/>
        </w:rPr>
        <w:t>O udzielenie zamówienia mogą ubiegać się wykonawcy, którzy dysponują lub będą dysponować osobami zdolnymi do wykonania zamówienia, które będą uczestniczyć w wykonaniu zamówienia, posiadającymi niezbędne do jego wykonania kwalifikacje zawodowe i doświadczenie tj.:</w:t>
      </w:r>
    </w:p>
    <w:p w14:paraId="2566C565" w14:textId="11E31B1C" w:rsidR="007654DE" w:rsidRPr="007654DE" w:rsidRDefault="007654DE" w:rsidP="00E70B87">
      <w:pPr>
        <w:pStyle w:val="Akapitzlist"/>
        <w:numPr>
          <w:ilvl w:val="0"/>
          <w:numId w:val="37"/>
        </w:numPr>
        <w:spacing w:after="160" w:line="278" w:lineRule="auto"/>
        <w:ind w:firstLine="54"/>
        <w:jc w:val="both"/>
        <w:rPr>
          <w:rFonts w:ascii="Arial" w:hAnsi="Arial" w:cs="Arial"/>
          <w:sz w:val="18"/>
          <w:szCs w:val="18"/>
        </w:rPr>
      </w:pPr>
      <w:r w:rsidRPr="007654DE">
        <w:rPr>
          <w:rFonts w:ascii="Arial" w:hAnsi="Arial" w:cs="Arial"/>
          <w:b/>
          <w:bCs/>
          <w:sz w:val="18"/>
          <w:szCs w:val="18"/>
        </w:rPr>
        <w:t>Projektantem</w:t>
      </w:r>
      <w:r w:rsidRPr="007654DE">
        <w:rPr>
          <w:rFonts w:ascii="Arial" w:hAnsi="Arial" w:cs="Arial"/>
          <w:sz w:val="18"/>
          <w:szCs w:val="18"/>
        </w:rPr>
        <w:t xml:space="preserve"> w specjalności instalacji sanitarnej posiadającym łącznie następujące doświadczenie </w:t>
      </w:r>
      <w:r>
        <w:rPr>
          <w:rFonts w:ascii="Arial" w:hAnsi="Arial" w:cs="Arial"/>
          <w:sz w:val="18"/>
          <w:szCs w:val="18"/>
        </w:rPr>
        <w:br/>
      </w:r>
      <w:r w:rsidRPr="007654DE">
        <w:rPr>
          <w:rFonts w:ascii="Arial" w:hAnsi="Arial" w:cs="Arial"/>
          <w:sz w:val="18"/>
          <w:szCs w:val="18"/>
        </w:rPr>
        <w:t xml:space="preserve">i kwalifikacje: </w:t>
      </w:r>
    </w:p>
    <w:p w14:paraId="72AF7819" w14:textId="77777777" w:rsidR="007654DE" w:rsidRPr="007654DE" w:rsidRDefault="007654DE" w:rsidP="00E70B87">
      <w:pPr>
        <w:pStyle w:val="Akapitzlist"/>
        <w:ind w:left="1080" w:firstLine="54"/>
        <w:jc w:val="both"/>
        <w:rPr>
          <w:rFonts w:ascii="Arial" w:hAnsi="Arial" w:cs="Arial"/>
          <w:sz w:val="18"/>
          <w:szCs w:val="18"/>
        </w:rPr>
      </w:pPr>
      <w:r w:rsidRPr="007654DE">
        <w:rPr>
          <w:rFonts w:ascii="Arial" w:hAnsi="Arial" w:cs="Arial"/>
          <w:sz w:val="18"/>
          <w:szCs w:val="18"/>
        </w:rPr>
        <w:t>- uprawnienia budowlane do projektowania bez ograniczeń w specjalności instalacyjnej (tzw. „sanitarnej”)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31C5356D" w14:textId="509F5111" w:rsidR="007654DE" w:rsidRDefault="007654DE" w:rsidP="00E70B87">
      <w:pPr>
        <w:pStyle w:val="Tekstpodstawowy2"/>
        <w:widowControl w:val="0"/>
        <w:adjustRightInd w:val="0"/>
        <w:spacing w:line="240" w:lineRule="auto"/>
        <w:ind w:left="1080" w:firstLine="54"/>
        <w:jc w:val="both"/>
        <w:textAlignment w:val="baseline"/>
        <w:rPr>
          <w:rFonts w:ascii="Arial" w:hAnsi="Arial" w:cs="Arial"/>
          <w:sz w:val="18"/>
          <w:szCs w:val="18"/>
        </w:rPr>
      </w:pPr>
      <w:r w:rsidRPr="007654DE">
        <w:rPr>
          <w:rFonts w:ascii="Arial" w:hAnsi="Arial" w:cs="Arial"/>
          <w:sz w:val="18"/>
          <w:szCs w:val="18"/>
        </w:rPr>
        <w:t xml:space="preserve">- 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dokumentacji projektowej, w tym projektu budowlanego i projektu wykonawczego </w:t>
      </w:r>
      <w:r w:rsidRPr="007654DE">
        <w:rPr>
          <w:rFonts w:ascii="Arial" w:hAnsi="Arial" w:cs="Arial"/>
          <w:b/>
          <w:bCs/>
          <w:sz w:val="18"/>
          <w:szCs w:val="18"/>
        </w:rPr>
        <w:t>przyłącza gazowego lub sieci gazowej średniego ciśnienia o średnicy równej bądź większej niż dn 90 i stacji gazowej pomiarowej lub redukcyjno-pomiarowej o przepustowości min. Q=500m</w:t>
      </w:r>
      <w:r w:rsidRPr="007654DE">
        <w:rPr>
          <w:rFonts w:ascii="Arial" w:hAnsi="Arial" w:cs="Arial"/>
          <w:b/>
          <w:bCs/>
          <w:sz w:val="18"/>
          <w:szCs w:val="18"/>
          <w:vertAlign w:val="superscript"/>
        </w:rPr>
        <w:t>3</w:t>
      </w:r>
      <w:r w:rsidRPr="007654DE">
        <w:rPr>
          <w:rFonts w:ascii="Arial" w:hAnsi="Arial" w:cs="Arial"/>
          <w:b/>
          <w:bCs/>
          <w:sz w:val="18"/>
          <w:szCs w:val="18"/>
        </w:rPr>
        <w:t>/h i ciśnieniu min. średnim</w:t>
      </w:r>
      <w:r w:rsidRPr="007654DE">
        <w:rPr>
          <w:rFonts w:ascii="Arial" w:hAnsi="Arial" w:cs="Arial"/>
          <w:sz w:val="18"/>
          <w:szCs w:val="18"/>
        </w:rPr>
        <w:t>, dla których zostały uzyskane decyzje o pozwoleniu na budowę lub dokonano skutecznego zgłoszenia robót nie wymagających pozwolenia na budowę.</w:t>
      </w:r>
    </w:p>
    <w:p w14:paraId="7BC81AD3" w14:textId="27625B82" w:rsidR="00ED7649" w:rsidRPr="0068317B" w:rsidRDefault="00ED7649" w:rsidP="007654DE">
      <w:pPr>
        <w:pStyle w:val="Tekstpodstawowy2"/>
        <w:widowControl w:val="0"/>
        <w:numPr>
          <w:ilvl w:val="0"/>
          <w:numId w:val="37"/>
        </w:numPr>
        <w:adjustRightInd w:val="0"/>
        <w:spacing w:after="0" w:line="240" w:lineRule="auto"/>
        <w:ind w:left="993" w:hanging="284"/>
        <w:jc w:val="both"/>
        <w:textAlignment w:val="baseline"/>
        <w:rPr>
          <w:rFonts w:ascii="Arial" w:eastAsia="Aptos" w:hAnsi="Arial" w:cs="Arial"/>
          <w:kern w:val="2"/>
          <w:sz w:val="18"/>
          <w:szCs w:val="18"/>
          <w:lang w:eastAsia="en-US"/>
          <w14:ligatures w14:val="standardContextual"/>
        </w:rPr>
      </w:pPr>
      <w:r w:rsidRPr="007654DE">
        <w:rPr>
          <w:rFonts w:ascii="Arial" w:eastAsia="Aptos" w:hAnsi="Arial" w:cs="Arial"/>
          <w:b/>
          <w:bCs/>
          <w:kern w:val="2"/>
          <w:sz w:val="18"/>
          <w:szCs w:val="18"/>
          <w:lang w:eastAsia="en-US"/>
          <w14:ligatures w14:val="standardContextual"/>
        </w:rPr>
        <w:t>Kierownikiem Budowy</w:t>
      </w:r>
      <w:r w:rsidRPr="007654DE">
        <w:rPr>
          <w:rFonts w:ascii="Arial" w:eastAsia="Aptos" w:hAnsi="Arial" w:cs="Arial"/>
          <w:kern w:val="2"/>
          <w:sz w:val="18"/>
          <w:szCs w:val="18"/>
          <w:lang w:eastAsia="en-US"/>
          <w14:ligatures w14:val="standardContextual"/>
        </w:rPr>
        <w:t xml:space="preserve"> posiadającym łącznie następujące</w:t>
      </w:r>
      <w:r w:rsidRPr="0068317B">
        <w:rPr>
          <w:rFonts w:ascii="Arial" w:eastAsia="Aptos" w:hAnsi="Arial" w:cs="Arial"/>
          <w:kern w:val="2"/>
          <w:sz w:val="18"/>
          <w:szCs w:val="18"/>
          <w:lang w:eastAsia="en-US"/>
          <w14:ligatures w14:val="standardContextual"/>
        </w:rPr>
        <w:t xml:space="preserve"> doświadczenie i kwalifikacje:</w:t>
      </w:r>
    </w:p>
    <w:p w14:paraId="4A1E5442" w14:textId="0557EA9E" w:rsidR="00E70B87" w:rsidRPr="00E70B87" w:rsidRDefault="001B79EA" w:rsidP="00E70B87">
      <w:pPr>
        <w:pStyle w:val="Akapitzlist"/>
        <w:ind w:left="993"/>
        <w:jc w:val="both"/>
        <w:rPr>
          <w:rFonts w:ascii="Arial" w:hAnsi="Arial" w:cs="Arial"/>
          <w:sz w:val="18"/>
          <w:szCs w:val="18"/>
        </w:rPr>
      </w:pPr>
      <w:r w:rsidRPr="0068317B">
        <w:rPr>
          <w:rFonts w:ascii="Arial" w:eastAsia="Aptos" w:hAnsi="Arial" w:cs="Arial"/>
          <w:kern w:val="2"/>
          <w:sz w:val="18"/>
          <w:szCs w:val="18"/>
          <w14:ligatures w14:val="standardContextual"/>
        </w:rPr>
        <w:t xml:space="preserve">- (minimum 1 osoba) </w:t>
      </w:r>
      <w:r w:rsidR="00E70B87" w:rsidRPr="00E70B87">
        <w:rPr>
          <w:rFonts w:ascii="Arial" w:hAnsi="Arial" w:cs="Arial"/>
          <w:sz w:val="18"/>
          <w:szCs w:val="18"/>
        </w:rPr>
        <w:t xml:space="preserve">uprawnienia budowlane do kierowania robotami budowlanymi bez ograniczeń </w:t>
      </w:r>
      <w:r w:rsidR="00E70B87">
        <w:rPr>
          <w:rFonts w:ascii="Arial" w:hAnsi="Arial" w:cs="Arial"/>
          <w:sz w:val="18"/>
          <w:szCs w:val="18"/>
        </w:rPr>
        <w:br/>
      </w:r>
      <w:r w:rsidR="00E70B87" w:rsidRPr="00E70B87">
        <w:rPr>
          <w:rFonts w:ascii="Arial" w:hAnsi="Arial" w:cs="Arial"/>
          <w:sz w:val="18"/>
          <w:szCs w:val="18"/>
        </w:rPr>
        <w:t xml:space="preserve">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w:t>
      </w:r>
      <w:r w:rsidR="00E70B87">
        <w:rPr>
          <w:rFonts w:ascii="Arial" w:hAnsi="Arial" w:cs="Arial"/>
          <w:sz w:val="18"/>
          <w:szCs w:val="18"/>
        </w:rPr>
        <w:br/>
      </w:r>
      <w:r w:rsidR="00E70B87" w:rsidRPr="00E70B87">
        <w:rPr>
          <w:rFonts w:ascii="Arial" w:hAnsi="Arial" w:cs="Arial"/>
          <w:sz w:val="18"/>
          <w:szCs w:val="18"/>
        </w:rPr>
        <w:t>o przynależności do właściwej miejscowo Izby Inżynierów Budownictwa,</w:t>
      </w:r>
    </w:p>
    <w:p w14:paraId="304B0F51" w14:textId="28979898" w:rsidR="00DD0E2F" w:rsidRPr="00E70B87" w:rsidRDefault="00E70B87" w:rsidP="00E70B87">
      <w:pPr>
        <w:pStyle w:val="Akapitzlist"/>
        <w:spacing w:after="120"/>
        <w:ind w:left="992"/>
        <w:contextualSpacing w:val="0"/>
        <w:jc w:val="both"/>
        <w:rPr>
          <w:rFonts w:ascii="Arial" w:hAnsi="Arial" w:cs="Arial"/>
          <w:b/>
          <w:bCs/>
          <w:sz w:val="18"/>
          <w:szCs w:val="18"/>
        </w:rPr>
      </w:pPr>
      <w:r w:rsidRPr="00E70B87">
        <w:rPr>
          <w:rFonts w:ascii="Arial" w:hAnsi="Arial" w:cs="Arial"/>
          <w:sz w:val="18"/>
          <w:szCs w:val="18"/>
        </w:rPr>
        <w:t xml:space="preserve">- doświadczenie zawodowe, w tym w ciągu ostatnich 5 lat przed upływem terminu składania wniosków </w:t>
      </w:r>
      <w:r>
        <w:rPr>
          <w:rFonts w:ascii="Arial" w:hAnsi="Arial" w:cs="Arial"/>
          <w:sz w:val="18"/>
          <w:szCs w:val="18"/>
        </w:rPr>
        <w:br/>
      </w:r>
      <w:r w:rsidRPr="00E70B87">
        <w:rPr>
          <w:rFonts w:ascii="Arial" w:hAnsi="Arial" w:cs="Arial"/>
          <w:sz w:val="18"/>
          <w:szCs w:val="18"/>
        </w:rPr>
        <w:t xml:space="preserve">o dopuszczenie do udziału w postępowaniu, doświadczenie polegające na pełnieniu funkcji Kierownika Budowy, Kierownika Robót, Inspektora Nadzoru Inwestorskiego przy realizacji co najmniej jednego zamówienia polegającego na wykonaniu robót budowlanych, które odpowiadają swoim rodzajem robocie budowlanej stanowiącej przedmiot zamówienia, tj. </w:t>
      </w:r>
      <w:r w:rsidRPr="00E70B87">
        <w:rPr>
          <w:rFonts w:ascii="Arial" w:hAnsi="Arial" w:cs="Arial"/>
          <w:b/>
          <w:bCs/>
          <w:sz w:val="18"/>
          <w:szCs w:val="18"/>
        </w:rPr>
        <w:t>budowy przyłącza gazowego lub sieci gazowej średniego ciśnienia o średnicy równej bądź większej niż dn 90 i stacji gazowej pomiarowej lub redukcyjno-pomiarowej o przepustowości min. Q=500m</w:t>
      </w:r>
      <w:r w:rsidRPr="00E70B87">
        <w:rPr>
          <w:rFonts w:ascii="Arial" w:hAnsi="Arial" w:cs="Arial"/>
          <w:b/>
          <w:bCs/>
          <w:sz w:val="18"/>
          <w:szCs w:val="18"/>
          <w:vertAlign w:val="superscript"/>
        </w:rPr>
        <w:t>3</w:t>
      </w:r>
      <w:r w:rsidRPr="00E70B87">
        <w:rPr>
          <w:rFonts w:ascii="Arial" w:hAnsi="Arial" w:cs="Arial"/>
          <w:b/>
          <w:bCs/>
          <w:sz w:val="18"/>
          <w:szCs w:val="18"/>
        </w:rPr>
        <w:t>/h i ciśnieniu min. Średnim</w:t>
      </w:r>
      <w:r w:rsidR="0068317B" w:rsidRPr="00E70B87">
        <w:rPr>
          <w:rFonts w:ascii="Arial" w:hAnsi="Arial" w:cs="Arial"/>
          <w:b/>
          <w:bCs/>
          <w:sz w:val="18"/>
          <w:szCs w:val="18"/>
        </w:rPr>
        <w:t>.</w:t>
      </w:r>
    </w:p>
    <w:p w14:paraId="15B443B6" w14:textId="779CC684" w:rsidR="00DD0E2F" w:rsidRPr="00E70B87" w:rsidRDefault="00E70B87" w:rsidP="00DD0E2F">
      <w:pPr>
        <w:spacing w:after="60"/>
        <w:ind w:left="993" w:hanging="284"/>
        <w:jc w:val="both"/>
        <w:rPr>
          <w:rFonts w:cs="Arial"/>
          <w:b/>
          <w:bCs/>
          <w:sz w:val="18"/>
          <w:szCs w:val="18"/>
        </w:rPr>
      </w:pPr>
      <w:r w:rsidRPr="00E70B87">
        <w:rPr>
          <w:rFonts w:cs="Arial"/>
          <w:b/>
          <w:bCs/>
          <w:sz w:val="18"/>
          <w:szCs w:val="18"/>
        </w:rPr>
        <w:t>c</w:t>
      </w:r>
      <w:r w:rsidR="00DD0E2F" w:rsidRPr="00E70B87">
        <w:rPr>
          <w:rFonts w:cs="Arial"/>
          <w:b/>
          <w:bCs/>
          <w:sz w:val="18"/>
          <w:szCs w:val="18"/>
        </w:rPr>
        <w:t>)</w:t>
      </w:r>
      <w:r w:rsidR="00DD0E2F" w:rsidRPr="00E70B87">
        <w:rPr>
          <w:rFonts w:cs="Arial"/>
          <w:b/>
          <w:bCs/>
          <w:sz w:val="18"/>
          <w:szCs w:val="18"/>
        </w:rPr>
        <w:tab/>
      </w:r>
      <w:r w:rsidR="00ED7649" w:rsidRPr="00E70B87">
        <w:rPr>
          <w:rFonts w:eastAsia="Aptos" w:cs="Arial"/>
          <w:b/>
          <w:bCs/>
          <w:kern w:val="2"/>
          <w:sz w:val="18"/>
          <w:szCs w:val="18"/>
          <w14:ligatures w14:val="standardContextual"/>
        </w:rPr>
        <w:t>Co najmniej jedną osobą posiadającą odpowiednie uprawnienia zgrzewania PE</w:t>
      </w:r>
      <w:r w:rsidR="00ED7649" w:rsidRPr="00E70B87">
        <w:rPr>
          <w:rFonts w:eastAsia="Aptos" w:cs="Arial"/>
          <w:kern w:val="2"/>
          <w:sz w:val="18"/>
          <w:szCs w:val="18"/>
          <w14:ligatures w14:val="standardContextual"/>
        </w:rPr>
        <w:t xml:space="preserve"> zgodnie </w:t>
      </w:r>
      <w:r w:rsidR="00DD0E2F" w:rsidRPr="00E70B87">
        <w:rPr>
          <w:rFonts w:eastAsia="Aptos" w:cs="Arial"/>
          <w:kern w:val="2"/>
          <w:sz w:val="18"/>
          <w:szCs w:val="18"/>
          <w14:ligatures w14:val="standardContextual"/>
        </w:rPr>
        <w:br/>
      </w:r>
      <w:r w:rsidR="00ED7649" w:rsidRPr="00E70B87">
        <w:rPr>
          <w:rFonts w:eastAsia="Aptos" w:cs="Arial"/>
          <w:kern w:val="2"/>
          <w:sz w:val="18"/>
          <w:szCs w:val="18"/>
          <w14:ligatures w14:val="standardContextual"/>
        </w:rPr>
        <w:t>z wymaganiami normy PN-EN 13067.</w:t>
      </w:r>
    </w:p>
    <w:p w14:paraId="0AA84DB0" w14:textId="3427E2C4" w:rsidR="00DD0E2F" w:rsidRPr="00E70B87" w:rsidRDefault="00E70B87" w:rsidP="00DD0E2F">
      <w:pPr>
        <w:spacing w:after="60"/>
        <w:ind w:left="993" w:hanging="284"/>
        <w:jc w:val="both"/>
        <w:rPr>
          <w:rFonts w:eastAsia="Aptos" w:cs="Arial"/>
          <w:kern w:val="2"/>
          <w:sz w:val="18"/>
          <w:szCs w:val="18"/>
          <w14:ligatures w14:val="standardContextual"/>
        </w:rPr>
      </w:pPr>
      <w:r w:rsidRPr="00E70B87">
        <w:rPr>
          <w:rFonts w:cs="Arial"/>
          <w:b/>
          <w:bCs/>
          <w:sz w:val="18"/>
          <w:szCs w:val="18"/>
        </w:rPr>
        <w:t>d</w:t>
      </w:r>
      <w:r w:rsidR="00DD0E2F" w:rsidRPr="00E70B87">
        <w:rPr>
          <w:rFonts w:cs="Arial"/>
          <w:b/>
          <w:bCs/>
          <w:sz w:val="18"/>
          <w:szCs w:val="18"/>
        </w:rPr>
        <w:t>)</w:t>
      </w:r>
      <w:r w:rsidR="00DD0E2F" w:rsidRPr="00E70B87">
        <w:rPr>
          <w:rFonts w:cs="Arial"/>
          <w:b/>
          <w:bCs/>
          <w:sz w:val="18"/>
          <w:szCs w:val="18"/>
        </w:rPr>
        <w:tab/>
      </w:r>
      <w:r w:rsidR="00ED7649" w:rsidRPr="00E70B87">
        <w:rPr>
          <w:rFonts w:eastAsia="Aptos" w:cs="Arial"/>
          <w:b/>
          <w:bCs/>
          <w:kern w:val="2"/>
          <w:sz w:val="18"/>
          <w:szCs w:val="18"/>
          <w14:ligatures w14:val="standardContextual"/>
        </w:rPr>
        <w:t>Co najmniej jedną osobą posiadającą aktualne zaświadczenie kwalifikacyjne</w:t>
      </w:r>
      <w:r w:rsidR="00ED7649" w:rsidRPr="00E70B87">
        <w:rPr>
          <w:rFonts w:eastAsia="Aptos" w:cs="Arial"/>
          <w:kern w:val="2"/>
          <w:sz w:val="18"/>
          <w:szCs w:val="18"/>
          <w14:ligatures w14:val="standardContextual"/>
        </w:rPr>
        <w:t xml:space="preserve"> (nie starsze niż 5 lat) potwierdzające wiedzę w zakresie stosowania polietylenu w sieciach gazowych, w tym do kierowania budową/nadzoru nad budową gazociągów z polietylenu.</w:t>
      </w:r>
    </w:p>
    <w:p w14:paraId="7952B66F" w14:textId="118F9B06" w:rsidR="00E70B87" w:rsidRPr="00E70B87" w:rsidRDefault="00E70B87" w:rsidP="00DD0E2F">
      <w:pPr>
        <w:spacing w:after="60"/>
        <w:ind w:left="993" w:hanging="284"/>
        <w:jc w:val="both"/>
        <w:rPr>
          <w:rFonts w:eastAsia="Aptos" w:cs="Arial"/>
          <w:kern w:val="2"/>
          <w:sz w:val="18"/>
          <w:szCs w:val="18"/>
          <w:lang w:eastAsia="en-US"/>
          <w14:ligatures w14:val="standardContextual"/>
        </w:rPr>
      </w:pPr>
      <w:r w:rsidRPr="00E70B87">
        <w:rPr>
          <w:rFonts w:cs="Arial"/>
          <w:b/>
          <w:bCs/>
          <w:sz w:val="18"/>
          <w:szCs w:val="18"/>
        </w:rPr>
        <w:t>e)</w:t>
      </w:r>
      <w:r w:rsidRPr="00E70B87">
        <w:rPr>
          <w:rFonts w:cs="Arial"/>
          <w:b/>
          <w:bCs/>
          <w:sz w:val="18"/>
          <w:szCs w:val="18"/>
        </w:rPr>
        <w:tab/>
      </w:r>
      <w:r w:rsidRPr="00E70B87">
        <w:rPr>
          <w:rFonts w:eastAsia="Aptos" w:cs="Arial"/>
          <w:b/>
          <w:bCs/>
          <w:kern w:val="2"/>
          <w:sz w:val="18"/>
          <w:szCs w:val="18"/>
          <w:lang w:eastAsia="en-US"/>
          <w14:ligatures w14:val="standardContextual"/>
        </w:rPr>
        <w:t>Co najmniej 1 osobą będącą spawaczem</w:t>
      </w:r>
      <w:r w:rsidRPr="00E70B87">
        <w:rPr>
          <w:rFonts w:eastAsia="Aptos" w:cs="Arial"/>
          <w:kern w:val="2"/>
          <w:sz w:val="18"/>
          <w:szCs w:val="18"/>
          <w:lang w:eastAsia="en-US"/>
          <w14:ligatures w14:val="standardContextual"/>
        </w:rPr>
        <w:t xml:space="preserve"> spełniającą wymagania wg normy PN-EN ISO 9606-1 </w:t>
      </w:r>
      <w:r>
        <w:rPr>
          <w:rFonts w:eastAsia="Aptos" w:cs="Arial"/>
          <w:kern w:val="2"/>
          <w:sz w:val="18"/>
          <w:szCs w:val="18"/>
          <w:lang w:eastAsia="en-US"/>
          <w14:ligatures w14:val="standardContextual"/>
        </w:rPr>
        <w:br/>
      </w:r>
      <w:r w:rsidRPr="00E70B87">
        <w:rPr>
          <w:rFonts w:eastAsia="Aptos" w:cs="Arial"/>
          <w:kern w:val="2"/>
          <w:sz w:val="18"/>
          <w:szCs w:val="18"/>
          <w:lang w:eastAsia="en-US"/>
          <w14:ligatures w14:val="standardContextual"/>
        </w:rPr>
        <w:t>z aktualnymi uprawnieniami obejmującymi zakresem dopuszczenia spawane materiały.</w:t>
      </w:r>
    </w:p>
    <w:p w14:paraId="2FD428C1" w14:textId="21E497C4" w:rsidR="00E70B87" w:rsidRPr="00E70B87" w:rsidRDefault="00E70B87" w:rsidP="00E70B87">
      <w:pPr>
        <w:spacing w:after="120"/>
        <w:ind w:left="993" w:hanging="284"/>
        <w:jc w:val="both"/>
        <w:rPr>
          <w:rFonts w:cs="Arial"/>
          <w:b/>
          <w:bCs/>
          <w:sz w:val="18"/>
          <w:szCs w:val="18"/>
        </w:rPr>
      </w:pPr>
      <w:r w:rsidRPr="00E70B87">
        <w:rPr>
          <w:rFonts w:cs="Arial"/>
          <w:b/>
          <w:bCs/>
          <w:sz w:val="18"/>
          <w:szCs w:val="18"/>
        </w:rPr>
        <w:lastRenderedPageBreak/>
        <w:t>f)</w:t>
      </w:r>
      <w:r w:rsidRPr="00E70B87">
        <w:rPr>
          <w:rFonts w:cs="Arial"/>
          <w:b/>
          <w:bCs/>
          <w:sz w:val="18"/>
          <w:szCs w:val="18"/>
        </w:rPr>
        <w:tab/>
      </w:r>
      <w:r w:rsidRPr="00E70B87">
        <w:rPr>
          <w:rFonts w:eastAsia="Aptos" w:cs="Arial"/>
          <w:b/>
          <w:bCs/>
          <w:kern w:val="2"/>
          <w:sz w:val="18"/>
          <w:szCs w:val="18"/>
          <w:lang w:eastAsia="en-US"/>
          <w14:ligatures w14:val="standardContextual"/>
        </w:rPr>
        <w:t>Personelem prowadzącym badania wizualne</w:t>
      </w:r>
      <w:r w:rsidRPr="00E70B87">
        <w:rPr>
          <w:rFonts w:eastAsia="Aptos" w:cs="Arial"/>
          <w:kern w:val="2"/>
          <w:sz w:val="18"/>
          <w:szCs w:val="18"/>
          <w:lang w:eastAsia="en-US"/>
          <w14:ligatures w14:val="standardContextual"/>
        </w:rPr>
        <w:t xml:space="preserve"> połączeń spawanych, który powinien być kwalifikowany </w:t>
      </w:r>
      <w:r w:rsidR="000340F6">
        <w:rPr>
          <w:rFonts w:eastAsia="Aptos" w:cs="Arial"/>
          <w:kern w:val="2"/>
          <w:sz w:val="18"/>
          <w:szCs w:val="18"/>
          <w:lang w:eastAsia="en-US"/>
          <w14:ligatures w14:val="standardContextual"/>
        </w:rPr>
        <w:br/>
      </w:r>
      <w:r w:rsidRPr="00E70B87">
        <w:rPr>
          <w:rFonts w:eastAsia="Aptos" w:cs="Arial"/>
          <w:kern w:val="2"/>
          <w:sz w:val="18"/>
          <w:szCs w:val="18"/>
          <w:lang w:eastAsia="en-US"/>
          <w14:ligatures w14:val="standardContextual"/>
        </w:rPr>
        <w:t>w zakresie czynności jakie ma wykonywać, zgodnie z normą PN-EN ISO 9712. Wymagany certyfikat VT2.</w:t>
      </w:r>
    </w:p>
    <w:p w14:paraId="6ED82C3D" w14:textId="77777777" w:rsidR="00ED7649" w:rsidRPr="001B79EA" w:rsidRDefault="00ED7649" w:rsidP="008E6ECF">
      <w:pPr>
        <w:spacing w:after="6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Oferent potwierdza spełnienie warunku poprzez złożenie na Platformie Connect w zakładce: Załączniki pn. „OFERTA - dokumenty techniczne/merytoryczne”, wykazu wg wzoru stanowiącego Załączniki Techniczne do Zapytania ofertowego wraz załączeniem referencji, wystawionych na rzecz Oferenta, potwierdzających, iż zrealizowanie roboty zostały wykonane z należytą starannością,</w:t>
      </w:r>
    </w:p>
    <w:p w14:paraId="76261B1D" w14:textId="77777777" w:rsidR="00ED7649" w:rsidRPr="001B79EA" w:rsidRDefault="00ED7649" w:rsidP="008E6ECF">
      <w:pPr>
        <w:spacing w:after="60"/>
        <w:ind w:left="709"/>
        <w:rPr>
          <w:rFonts w:eastAsia="Aptos" w:cs="Arial"/>
          <w:kern w:val="2"/>
          <w:sz w:val="18"/>
          <w:szCs w:val="18"/>
          <w:u w:val="single"/>
          <w:lang w:eastAsia="en-US"/>
          <w14:ligatures w14:val="standardContextual"/>
        </w:rPr>
      </w:pPr>
      <w:r w:rsidRPr="001B79EA">
        <w:rPr>
          <w:rFonts w:eastAsia="Aptos" w:cs="Arial"/>
          <w:kern w:val="2"/>
          <w:sz w:val="18"/>
          <w:szCs w:val="18"/>
          <w:u w:val="single"/>
          <w:lang w:eastAsia="en-US"/>
          <w14:ligatures w14:val="standardContextual"/>
        </w:rPr>
        <w:t>Powyższy warunek może zostać spełniony przez jedną lub więcej osób.</w:t>
      </w:r>
    </w:p>
    <w:p w14:paraId="5B9FCFA1" w14:textId="77777777" w:rsidR="00ED7649" w:rsidRPr="001B79EA" w:rsidRDefault="00ED7649" w:rsidP="000340F6">
      <w:pPr>
        <w:spacing w:after="120"/>
        <w:ind w:left="709"/>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Oferent potwierdza spełnienie warunku poprzez złożenie na Platformie Connect w zakładce: Załączniki pn. „OFERTA - dokumenty techniczne/merytoryczne”, wykazu sporządzonego wg wzoru, stanowiącego Załącznik Techniczny do Zapytania ofertowego łącznie z wymaganymi dokumentami dla ww. personelu.</w:t>
      </w:r>
    </w:p>
    <w:p w14:paraId="2DC62DF4" w14:textId="597D369D" w:rsidR="000340F6" w:rsidRPr="001B79EA" w:rsidRDefault="000340F6" w:rsidP="000340F6">
      <w:pPr>
        <w:tabs>
          <w:tab w:val="left" w:pos="284"/>
        </w:tabs>
        <w:spacing w:after="60"/>
        <w:ind w:left="284" w:hanging="284"/>
        <w:jc w:val="both"/>
        <w:rPr>
          <w:rFonts w:eastAsia="Aptos" w:cs="Arial"/>
          <w:kern w:val="2"/>
          <w:sz w:val="18"/>
          <w:szCs w:val="18"/>
          <w:lang w:eastAsia="en-US"/>
          <w14:ligatures w14:val="standardContextual"/>
        </w:rPr>
      </w:pPr>
      <w:r>
        <w:rPr>
          <w:rFonts w:eastAsia="Aptos" w:cs="Arial"/>
          <w:kern w:val="2"/>
          <w:sz w:val="18"/>
          <w:szCs w:val="18"/>
          <w:lang w:eastAsia="en-US"/>
          <w14:ligatures w14:val="standardContextual"/>
        </w:rPr>
        <w:t>4.</w:t>
      </w:r>
      <w:r>
        <w:rPr>
          <w:rFonts w:eastAsia="Aptos" w:cs="Arial"/>
          <w:kern w:val="2"/>
          <w:sz w:val="18"/>
          <w:szCs w:val="18"/>
          <w:lang w:eastAsia="en-US"/>
          <w14:ligatures w14:val="standardContextual"/>
        </w:rPr>
        <w:tab/>
      </w:r>
      <w:r w:rsidRPr="001B79EA">
        <w:rPr>
          <w:rFonts w:eastAsia="Aptos" w:cs="Arial"/>
          <w:kern w:val="2"/>
          <w:sz w:val="18"/>
          <w:szCs w:val="18"/>
          <w:lang w:eastAsia="en-US"/>
          <w14:ligatures w14:val="standardContextual"/>
        </w:rPr>
        <w:t>Dokumenty/Oświadczenia na potwierdzenie spełniania wymagań technicznych (np. opisy, katalogi, certyfikaty):</w:t>
      </w:r>
    </w:p>
    <w:p w14:paraId="26DDC25C" w14:textId="77777777" w:rsidR="000340F6" w:rsidRPr="001B79EA" w:rsidRDefault="000340F6" w:rsidP="000340F6">
      <w:pPr>
        <w:spacing w:after="160" w:line="278" w:lineRule="auto"/>
        <w:ind w:left="851" w:hanging="425"/>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a)</w:t>
      </w:r>
      <w:r w:rsidRPr="001B79EA">
        <w:rPr>
          <w:rFonts w:eastAsia="Aptos" w:cs="Arial"/>
          <w:kern w:val="2"/>
          <w:sz w:val="18"/>
          <w:szCs w:val="18"/>
          <w:lang w:eastAsia="en-US"/>
          <w14:ligatures w14:val="standardContextual"/>
        </w:rPr>
        <w:tab/>
        <w:t>Świadectwo Kwalifikacyjne zgodne z wymogami normy PN-EN ISO 3834-2 lub PN-EN ISO 3834-3</w:t>
      </w:r>
    </w:p>
    <w:p w14:paraId="2475F94C" w14:textId="77777777" w:rsidR="000340F6" w:rsidRPr="001B79EA" w:rsidRDefault="000340F6" w:rsidP="000340F6">
      <w:pPr>
        <w:spacing w:after="160" w:line="278" w:lineRule="auto"/>
        <w:ind w:left="851" w:hanging="425"/>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b)</w:t>
      </w:r>
      <w:r w:rsidRPr="001B79EA">
        <w:rPr>
          <w:rFonts w:eastAsia="Aptos" w:cs="Arial"/>
          <w:kern w:val="2"/>
          <w:sz w:val="18"/>
          <w:szCs w:val="18"/>
          <w:lang w:eastAsia="en-US"/>
          <w14:ligatures w14:val="standardContextual"/>
        </w:rPr>
        <w:tab/>
        <w:t xml:space="preserve">Kwalifikowane (uznane) technologie spawania zgodnie z wymogami normy PN-EN ISO 15614-1. </w:t>
      </w:r>
    </w:p>
    <w:p w14:paraId="5CE9A316" w14:textId="77777777" w:rsidR="000340F6" w:rsidRPr="001B79EA" w:rsidRDefault="000340F6" w:rsidP="000340F6">
      <w:pPr>
        <w:spacing w:after="160" w:line="278" w:lineRule="auto"/>
        <w:ind w:left="851"/>
        <w:contextualSpacing/>
        <w:jc w:val="both"/>
        <w:rPr>
          <w:rFonts w:eastAsia="Aptos" w:cs="Arial"/>
          <w:kern w:val="2"/>
          <w:sz w:val="18"/>
          <w:szCs w:val="18"/>
          <w:lang w:eastAsia="en-US"/>
          <w14:ligatures w14:val="standardContextual"/>
        </w:rPr>
      </w:pPr>
      <w:r w:rsidRPr="001B79EA">
        <w:rPr>
          <w:rFonts w:eastAsia="Aptos" w:cs="Arial"/>
          <w:kern w:val="2"/>
          <w:sz w:val="18"/>
          <w:szCs w:val="18"/>
          <w:lang w:eastAsia="en-US"/>
          <w14:ligatures w14:val="standardContextual"/>
        </w:rPr>
        <w:t>Wykonawca opracuje Instrukcję Technologiczną Spawania (WPS) zgodnie z normami PN-EN 15609, którą należy uzgodnić u przedstawiciela Zamawiającego.</w:t>
      </w:r>
    </w:p>
    <w:p w14:paraId="015AFCAA" w14:textId="77777777" w:rsidR="00DF2D60" w:rsidRDefault="00DF2D60" w:rsidP="00ED7649">
      <w:pPr>
        <w:pStyle w:val="Akapitzlist"/>
        <w:spacing w:after="200"/>
        <w:ind w:left="425"/>
        <w:jc w:val="both"/>
        <w:rPr>
          <w:rFonts w:ascii="Arial" w:hAnsi="Arial" w:cs="Arial"/>
          <w:b/>
          <w:bCs/>
          <w:sz w:val="18"/>
          <w:szCs w:val="18"/>
        </w:rPr>
      </w:pPr>
    </w:p>
    <w:p w14:paraId="608EB6FB" w14:textId="77777777" w:rsidR="000340F6" w:rsidRPr="002B1E4B" w:rsidRDefault="000340F6" w:rsidP="00ED7649">
      <w:pPr>
        <w:pStyle w:val="Akapitzlist"/>
        <w:spacing w:after="200"/>
        <w:ind w:left="425"/>
        <w:jc w:val="both"/>
        <w:rPr>
          <w:rFonts w:ascii="Arial" w:hAnsi="Arial" w:cs="Arial"/>
          <w:b/>
          <w:bCs/>
          <w:sz w:val="18"/>
          <w:szCs w:val="18"/>
        </w:rPr>
      </w:pPr>
    </w:p>
    <w:p w14:paraId="73290A3E" w14:textId="622ED769" w:rsidR="009F5793" w:rsidRPr="002B1E4B" w:rsidRDefault="009F5793" w:rsidP="00215D9D">
      <w:pPr>
        <w:pStyle w:val="Nagwek3"/>
        <w:numPr>
          <w:ilvl w:val="0"/>
          <w:numId w:val="14"/>
        </w:numPr>
        <w:rPr>
          <w:rFonts w:ascii="Arial" w:hAnsi="Arial" w:cs="Arial"/>
          <w:b/>
          <w:bCs/>
          <w:color w:val="auto"/>
          <w:sz w:val="22"/>
          <w:szCs w:val="22"/>
        </w:rPr>
      </w:pPr>
      <w:bookmarkStart w:id="10" w:name="_Toc182833060"/>
      <w:r w:rsidRPr="002B1E4B">
        <w:rPr>
          <w:rFonts w:ascii="Arial" w:hAnsi="Arial" w:cs="Arial"/>
          <w:b/>
          <w:bCs/>
          <w:color w:val="auto"/>
          <w:sz w:val="22"/>
          <w:szCs w:val="22"/>
        </w:rPr>
        <w:t>Dokumenty handlowe</w:t>
      </w:r>
      <w:bookmarkEnd w:id="10"/>
    </w:p>
    <w:p w14:paraId="1EA08591" w14:textId="0E5BEE0D" w:rsidR="00583FAF" w:rsidRPr="00827F24" w:rsidRDefault="00583FAF" w:rsidP="008074AE">
      <w:pPr>
        <w:pStyle w:val="msolistparagraph0"/>
        <w:ind w:left="142"/>
        <w:jc w:val="both"/>
        <w:rPr>
          <w:rFonts w:ascii="Arial" w:hAnsi="Arial" w:cs="Arial"/>
          <w:i/>
          <w:iCs/>
          <w:sz w:val="18"/>
          <w:szCs w:val="18"/>
        </w:rPr>
      </w:pPr>
    </w:p>
    <w:p w14:paraId="2FD1A3C4" w14:textId="77777777" w:rsidR="006E1042" w:rsidRPr="006E1042" w:rsidRDefault="00A06765" w:rsidP="00075FD2">
      <w:pPr>
        <w:pStyle w:val="Akapitzlist"/>
        <w:numPr>
          <w:ilvl w:val="0"/>
          <w:numId w:val="7"/>
        </w:numPr>
        <w:tabs>
          <w:tab w:val="clear" w:pos="207"/>
        </w:tabs>
        <w:spacing w:after="60"/>
        <w:ind w:left="284" w:hanging="284"/>
        <w:contextualSpacing w:val="0"/>
        <w:jc w:val="both"/>
        <w:rPr>
          <w:rFonts w:ascii="Arial" w:hAnsi="Arial" w:cs="Arial"/>
          <w:b/>
          <w:bCs/>
          <w:sz w:val="18"/>
          <w:szCs w:val="18"/>
        </w:rPr>
      </w:pPr>
      <w:r w:rsidRPr="00A06765">
        <w:rPr>
          <w:rFonts w:ascii="Arial" w:hAnsi="Arial" w:cs="Arial"/>
          <w:sz w:val="18"/>
          <w:szCs w:val="18"/>
          <w:lang w:eastAsia="pl-PL"/>
        </w:rPr>
        <w:t xml:space="preserve">Podanie wynagrodzenia za prace objęte zakresem zapytania ofertowego oraz, jeśli jest to wymagane, w rozbiciu na poszczególne elementy zakresowe w formie wypełnionej i podpisanej tabeli cenowej stanowiącej </w:t>
      </w:r>
      <w:r w:rsidR="00ED7649">
        <w:rPr>
          <w:rFonts w:ascii="Arial" w:hAnsi="Arial" w:cs="Arial"/>
          <w:sz w:val="18"/>
          <w:szCs w:val="18"/>
          <w:lang w:eastAsia="pl-PL"/>
        </w:rPr>
        <w:br/>
      </w:r>
      <w:r w:rsidRPr="00ED7649">
        <w:rPr>
          <w:rFonts w:ascii="Arial" w:hAnsi="Arial" w:cs="Arial"/>
          <w:sz w:val="18"/>
          <w:szCs w:val="18"/>
          <w:u w:val="single"/>
          <w:lang w:eastAsia="pl-PL"/>
        </w:rPr>
        <w:t xml:space="preserve">Załącznik nr </w:t>
      </w:r>
      <w:r w:rsidR="00ED7649" w:rsidRPr="00ED7649">
        <w:rPr>
          <w:rFonts w:ascii="Arial" w:hAnsi="Arial" w:cs="Arial"/>
          <w:sz w:val="18"/>
          <w:szCs w:val="18"/>
          <w:u w:val="single"/>
          <w:lang w:eastAsia="pl-PL"/>
        </w:rPr>
        <w:t>10</w:t>
      </w:r>
      <w:r w:rsidRPr="00A06765">
        <w:rPr>
          <w:rFonts w:ascii="Arial" w:hAnsi="Arial" w:cs="Arial"/>
          <w:sz w:val="18"/>
          <w:szCs w:val="18"/>
          <w:lang w:eastAsia="pl-PL"/>
        </w:rPr>
        <w:t xml:space="preserve"> do zapytania ofertowego. </w:t>
      </w:r>
    </w:p>
    <w:p w14:paraId="36C09243" w14:textId="71949567" w:rsidR="00A06765" w:rsidRPr="006E1042" w:rsidRDefault="00A06765" w:rsidP="006E1042">
      <w:pPr>
        <w:pStyle w:val="Akapitzlist"/>
        <w:spacing w:after="60"/>
        <w:ind w:left="284"/>
        <w:contextualSpacing w:val="0"/>
        <w:jc w:val="both"/>
        <w:rPr>
          <w:rFonts w:ascii="Arial" w:hAnsi="Arial" w:cs="Arial"/>
          <w:b/>
          <w:bCs/>
          <w:sz w:val="18"/>
          <w:szCs w:val="18"/>
        </w:rPr>
      </w:pPr>
      <w:r w:rsidRPr="006E1042">
        <w:rPr>
          <w:rFonts w:ascii="Arial" w:hAnsi="Arial" w:cs="Arial"/>
          <w:b/>
          <w:bCs/>
          <w:sz w:val="18"/>
          <w:szCs w:val="18"/>
          <w:lang w:eastAsia="pl-PL"/>
        </w:rPr>
        <w:t xml:space="preserve">Kwoty przedstawione w ofercie handlowej powinny być wyrażone w kwocie netto. </w:t>
      </w:r>
    </w:p>
    <w:p w14:paraId="57F66B1B" w14:textId="53C48F76" w:rsidR="00583FAF" w:rsidRPr="00A06765" w:rsidRDefault="00A06765" w:rsidP="00215D9D">
      <w:pPr>
        <w:pStyle w:val="Akapitzlist"/>
        <w:numPr>
          <w:ilvl w:val="0"/>
          <w:numId w:val="7"/>
        </w:numPr>
        <w:tabs>
          <w:tab w:val="clear" w:pos="207"/>
        </w:tabs>
        <w:spacing w:line="276" w:lineRule="auto"/>
        <w:ind w:left="284" w:hanging="284"/>
        <w:jc w:val="both"/>
        <w:rPr>
          <w:rFonts w:ascii="Arial" w:hAnsi="Arial" w:cs="Arial"/>
          <w:b/>
          <w:bCs/>
          <w:sz w:val="18"/>
          <w:szCs w:val="18"/>
        </w:rPr>
      </w:pPr>
      <w:r w:rsidRPr="00A06765">
        <w:rPr>
          <w:rFonts w:ascii="Arial" w:hAnsi="Arial" w:cs="Arial"/>
          <w:sz w:val="18"/>
          <w:szCs w:val="18"/>
          <w:lang w:eastAsia="pl-PL"/>
        </w:rPr>
        <w:t>Akceptacja co najmniej 30 dniowego terminu płatności faktury/faktur.</w:t>
      </w: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494B8BDD"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przedłożenie dokumentów opisanych w pkt. I Dokumenty formalne ppkt. 1-</w:t>
      </w:r>
      <w:r w:rsidR="00583FAF" w:rsidRPr="00C90D3B">
        <w:rPr>
          <w:rFonts w:ascii="Arial" w:hAnsi="Arial" w:cs="Arial"/>
          <w:i/>
          <w:iCs/>
          <w:sz w:val="18"/>
          <w:szCs w:val="18"/>
          <w:highlight w:val="lightGray"/>
        </w:rPr>
        <w:t>4</w:t>
      </w:r>
      <w:r w:rsidR="00171C20">
        <w:rPr>
          <w:rFonts w:ascii="Arial" w:hAnsi="Arial" w:cs="Arial"/>
          <w:i/>
          <w:iCs/>
          <w:sz w:val="18"/>
          <w:szCs w:val="18"/>
          <w:highlight w:val="lightGray"/>
        </w:rPr>
        <w:t>, 10, 11 i 12</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215D9D">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54682B07" w14:textId="63DD49D2" w:rsidR="00A25D7C" w:rsidRPr="00C465BE" w:rsidDel="000208C3" w:rsidRDefault="009F5793" w:rsidP="00C465BE">
      <w:pPr>
        <w:pStyle w:val="Tekstpodstawowy"/>
        <w:spacing w:after="0"/>
        <w:ind w:right="140"/>
        <w:rPr>
          <w:del w:id="11" w:author="Rzepecki Szczepan (PSG)" w:date="2026-02-26T09:34:00Z" w16du:dateUtc="2026-02-26T08:34:00Z"/>
          <w:rFonts w:cs="Arial"/>
          <w:b/>
          <w:sz w:val="18"/>
          <w:szCs w:val="18"/>
          <w:u w:val="single"/>
        </w:rPr>
        <w:sectPr w:rsidR="00A25D7C" w:rsidRPr="00C465BE" w:rsidDel="000208C3" w:rsidSect="00850AAC">
          <w:footerReference w:type="default" r:id="rId16"/>
          <w:headerReference w:type="first" r:id="rId17"/>
          <w:footerReference w:type="first" r:id="rId18"/>
          <w:type w:val="continuous"/>
          <w:pgSz w:w="11906" w:h="16838" w:code="9"/>
          <w:pgMar w:top="1276" w:right="1134" w:bottom="851" w:left="1418" w:header="708" w:footer="604" w:gutter="0"/>
          <w:cols w:space="708"/>
          <w:formProt w:val="0"/>
          <w:titlePg/>
        </w:sectPr>
      </w:pPr>
      <w:r w:rsidRPr="002B1E4B">
        <w:rPr>
          <w:rFonts w:cs="Arial"/>
          <w:b/>
          <w:sz w:val="18"/>
          <w:szCs w:val="18"/>
          <w:u w:val="single"/>
        </w:rPr>
        <w:t>Prosimy o przygotowanie oferty zgodnie z ww. punktami.</w:t>
      </w:r>
    </w:p>
    <w:p w14:paraId="31326DE0" w14:textId="77777777" w:rsidR="00627841" w:rsidRPr="00627841" w:rsidRDefault="00627841" w:rsidP="00627841">
      <w:pPr>
        <w:keepNext/>
        <w:keepLines/>
        <w:spacing w:before="160" w:after="80"/>
        <w:jc w:val="right"/>
        <w:outlineLvl w:val="1"/>
        <w:rPr>
          <w:rFonts w:cs="Arial"/>
          <w:b/>
          <w:bCs/>
          <w:sz w:val="22"/>
          <w:szCs w:val="22"/>
          <w:u w:val="single"/>
        </w:rPr>
      </w:pPr>
      <w:bookmarkStart w:id="16" w:name="_Toc182833061"/>
      <w:r w:rsidRPr="00627841">
        <w:rPr>
          <w:rFonts w:cs="Arial"/>
          <w:b/>
          <w:bCs/>
          <w:sz w:val="22"/>
          <w:szCs w:val="22"/>
          <w:u w:val="single"/>
        </w:rPr>
        <w:lastRenderedPageBreak/>
        <w:t xml:space="preserve">Załącznik nr 2 </w:t>
      </w:r>
      <w:r w:rsidRPr="00627841">
        <w:rPr>
          <w:rFonts w:cs="Arial"/>
          <w:b/>
          <w:bCs/>
          <w:sz w:val="22"/>
          <w:szCs w:val="22"/>
        </w:rPr>
        <w:t>- Oświadczenie Oferenta – część formalna</w:t>
      </w:r>
    </w:p>
    <w:bookmarkEnd w:id="16"/>
    <w:p w14:paraId="76ADF839" w14:textId="77777777" w:rsidR="00627841" w:rsidRPr="00627841" w:rsidRDefault="00627841" w:rsidP="00627841">
      <w:pPr>
        <w:jc w:val="center"/>
        <w:rPr>
          <w:rFonts w:cs="Arial"/>
          <w:b/>
          <w:sz w:val="22"/>
          <w:szCs w:val="22"/>
        </w:rPr>
      </w:pPr>
    </w:p>
    <w:p w14:paraId="0B189859" w14:textId="77777777" w:rsidR="00627841" w:rsidRPr="00627841" w:rsidRDefault="00627841" w:rsidP="00627841">
      <w:pPr>
        <w:jc w:val="center"/>
        <w:rPr>
          <w:rFonts w:cs="Arial"/>
          <w:b/>
          <w:sz w:val="22"/>
          <w:szCs w:val="22"/>
        </w:rPr>
      </w:pPr>
      <w:r w:rsidRPr="00627841">
        <w:rPr>
          <w:rFonts w:cs="Arial"/>
          <w:b/>
          <w:sz w:val="22"/>
          <w:szCs w:val="22"/>
        </w:rPr>
        <w:t>OŚWIADCZENIE</w:t>
      </w:r>
    </w:p>
    <w:p w14:paraId="499948B3" w14:textId="77777777" w:rsidR="00627841" w:rsidRPr="00627841" w:rsidRDefault="00627841" w:rsidP="00627841">
      <w:pPr>
        <w:jc w:val="center"/>
        <w:rPr>
          <w:rFonts w:cs="Arial"/>
          <w:b/>
          <w:sz w:val="22"/>
          <w:szCs w:val="22"/>
        </w:rPr>
      </w:pPr>
      <w:r w:rsidRPr="00627841">
        <w:rPr>
          <w:rFonts w:cs="Arial"/>
          <w:b/>
          <w:sz w:val="22"/>
          <w:szCs w:val="22"/>
        </w:rPr>
        <w:t>OFERENTA BIORĄCEGO UDZIAŁ W POSTĘPOWANIU ZAKUPOWYM</w:t>
      </w:r>
    </w:p>
    <w:p w14:paraId="1886E7FA" w14:textId="77777777" w:rsidR="00627841" w:rsidRPr="00627841" w:rsidRDefault="00627841" w:rsidP="00627841">
      <w:pPr>
        <w:jc w:val="center"/>
        <w:rPr>
          <w:rFonts w:cs="Arial"/>
          <w:b/>
          <w:sz w:val="22"/>
          <w:szCs w:val="22"/>
        </w:rPr>
      </w:pPr>
    </w:p>
    <w:p w14:paraId="0A7E1959" w14:textId="77777777" w:rsidR="00627841" w:rsidRPr="00627841" w:rsidRDefault="00627841" w:rsidP="00627841">
      <w:pPr>
        <w:jc w:val="center"/>
        <w:rPr>
          <w:rFonts w:cs="Arial"/>
          <w:sz w:val="22"/>
          <w:szCs w:val="22"/>
        </w:rPr>
      </w:pPr>
      <w:r w:rsidRPr="00627841">
        <w:rPr>
          <w:rFonts w:cs="Arial"/>
          <w:sz w:val="22"/>
          <w:szCs w:val="22"/>
        </w:rPr>
        <w:tab/>
      </w:r>
      <w:r w:rsidRPr="00627841">
        <w:rPr>
          <w:rFonts w:cs="Arial"/>
          <w:sz w:val="22"/>
          <w:szCs w:val="22"/>
        </w:rPr>
        <w:tab/>
      </w:r>
      <w:r w:rsidRPr="00627841">
        <w:rPr>
          <w:rFonts w:cs="Arial"/>
          <w:sz w:val="22"/>
          <w:szCs w:val="22"/>
        </w:rPr>
        <w:tab/>
      </w:r>
      <w:r w:rsidRPr="00627841">
        <w:rPr>
          <w:rFonts w:cs="Arial"/>
          <w:sz w:val="22"/>
          <w:szCs w:val="22"/>
        </w:rPr>
        <w:tab/>
      </w:r>
    </w:p>
    <w:p w14:paraId="229F0F4D" w14:textId="77777777" w:rsidR="00627841" w:rsidRPr="00627841" w:rsidRDefault="00627841" w:rsidP="00627841">
      <w:pPr>
        <w:jc w:val="center"/>
        <w:rPr>
          <w:rFonts w:cs="Arial"/>
          <w:i/>
          <w:sz w:val="20"/>
        </w:rPr>
      </w:pPr>
      <w:r w:rsidRPr="00627841">
        <w:rPr>
          <w:rFonts w:cs="Arial"/>
          <w:i/>
          <w:sz w:val="20"/>
        </w:rPr>
        <w:t>Działając w imieniu oraz na rzecz Oferenta ___________________________________________________,</w:t>
      </w:r>
    </w:p>
    <w:p w14:paraId="4B1AB7A4" w14:textId="77777777" w:rsidR="00627841" w:rsidRPr="00627841" w:rsidRDefault="00627841" w:rsidP="00627841">
      <w:pPr>
        <w:ind w:left="4111"/>
        <w:rPr>
          <w:rFonts w:cs="Arial"/>
          <w:i/>
          <w:sz w:val="16"/>
          <w:szCs w:val="16"/>
        </w:rPr>
      </w:pPr>
      <w:r w:rsidRPr="00627841">
        <w:rPr>
          <w:rFonts w:cs="Arial"/>
          <w:bCs/>
          <w:i/>
          <w:color w:val="000000"/>
          <w:sz w:val="16"/>
          <w:szCs w:val="16"/>
        </w:rPr>
        <w:t>(firma spółki, działalność gospodarcza prowadzona pod firmą)</w:t>
      </w:r>
    </w:p>
    <w:p w14:paraId="5B03F108" w14:textId="77777777" w:rsidR="00627841" w:rsidRPr="00627841" w:rsidRDefault="00627841" w:rsidP="00627841">
      <w:pPr>
        <w:jc w:val="center"/>
        <w:rPr>
          <w:rFonts w:cs="Arial"/>
          <w:i/>
          <w:sz w:val="22"/>
          <w:szCs w:val="22"/>
        </w:rPr>
      </w:pPr>
    </w:p>
    <w:p w14:paraId="4142B3AC" w14:textId="77777777" w:rsidR="00627841" w:rsidRPr="00627841" w:rsidRDefault="00627841" w:rsidP="00627841">
      <w:pPr>
        <w:jc w:val="center"/>
        <w:rPr>
          <w:rFonts w:cs="Arial"/>
          <w:i/>
          <w:sz w:val="22"/>
          <w:szCs w:val="22"/>
        </w:rPr>
      </w:pPr>
    </w:p>
    <w:p w14:paraId="36F39950" w14:textId="77777777" w:rsidR="00627841" w:rsidRPr="00627841" w:rsidRDefault="00627841" w:rsidP="00627841">
      <w:pPr>
        <w:jc w:val="center"/>
        <w:rPr>
          <w:rFonts w:cs="Arial"/>
          <w:i/>
          <w:sz w:val="16"/>
          <w:szCs w:val="16"/>
        </w:rPr>
      </w:pPr>
      <w:r w:rsidRPr="00627841">
        <w:rPr>
          <w:rFonts w:cs="Arial"/>
          <w:i/>
          <w:sz w:val="16"/>
          <w:szCs w:val="16"/>
        </w:rPr>
        <w:t xml:space="preserve">Osoba/y do kontaktu, upoważniona/e do prowadzenia negocjacji, aktualizacji oferty i prowadzenia korespondencji na </w:t>
      </w:r>
    </w:p>
    <w:p w14:paraId="3A4D6502" w14:textId="77777777" w:rsidR="00627841" w:rsidRPr="00627841" w:rsidRDefault="00627841" w:rsidP="00627841">
      <w:pPr>
        <w:jc w:val="center"/>
        <w:rPr>
          <w:rFonts w:cs="Arial"/>
          <w:i/>
          <w:sz w:val="22"/>
          <w:szCs w:val="22"/>
        </w:rPr>
      </w:pPr>
    </w:p>
    <w:p w14:paraId="4628DA7D" w14:textId="77777777" w:rsidR="00627841" w:rsidRPr="00627841" w:rsidRDefault="00627841" w:rsidP="00627841">
      <w:pPr>
        <w:jc w:val="center"/>
        <w:rPr>
          <w:rFonts w:cs="Arial"/>
          <w:i/>
          <w:sz w:val="20"/>
        </w:rPr>
      </w:pPr>
      <w:r w:rsidRPr="00627841">
        <w:rPr>
          <w:rFonts w:cs="Arial"/>
          <w:i/>
          <w:sz w:val="20"/>
        </w:rPr>
        <w:t>Connect: _________________ tel.  _________________ , e-mail: _________________</w:t>
      </w:r>
    </w:p>
    <w:p w14:paraId="2852C24E" w14:textId="77777777" w:rsidR="00627841" w:rsidRPr="00627841" w:rsidRDefault="00627841" w:rsidP="00627841">
      <w:pPr>
        <w:jc w:val="center"/>
        <w:rPr>
          <w:rFonts w:cs="Arial"/>
          <w:i/>
          <w:sz w:val="20"/>
        </w:rPr>
      </w:pPr>
    </w:p>
    <w:p w14:paraId="09F4FC76" w14:textId="77777777" w:rsidR="00627841" w:rsidRPr="00627841" w:rsidRDefault="00627841" w:rsidP="00627841">
      <w:pPr>
        <w:jc w:val="center"/>
        <w:rPr>
          <w:rFonts w:cs="Arial"/>
          <w:i/>
          <w:sz w:val="20"/>
        </w:rPr>
      </w:pPr>
    </w:p>
    <w:p w14:paraId="1685F158" w14:textId="77777777" w:rsidR="00627841" w:rsidRPr="00627841" w:rsidRDefault="00627841" w:rsidP="00627841">
      <w:pPr>
        <w:jc w:val="center"/>
        <w:rPr>
          <w:rFonts w:cs="Arial"/>
          <w:i/>
          <w:sz w:val="20"/>
        </w:rPr>
      </w:pPr>
      <w:r w:rsidRPr="00627841">
        <w:rPr>
          <w:rFonts w:cs="Arial"/>
          <w:b/>
          <w:i/>
          <w:sz w:val="20"/>
        </w:rPr>
        <w:t>oświadczam/-y, że Oferent</w:t>
      </w:r>
      <w:r w:rsidRPr="00627841">
        <w:rPr>
          <w:rFonts w:cs="Arial"/>
          <w:i/>
          <w:sz w:val="20"/>
        </w:rPr>
        <w:t>:</w:t>
      </w:r>
    </w:p>
    <w:p w14:paraId="2B887278" w14:textId="77777777" w:rsidR="00627841" w:rsidRPr="00627841" w:rsidRDefault="00627841" w:rsidP="00627841">
      <w:pPr>
        <w:jc w:val="center"/>
        <w:rPr>
          <w:rFonts w:cs="Arial"/>
          <w:i/>
          <w:sz w:val="20"/>
        </w:rPr>
      </w:pPr>
    </w:p>
    <w:p w14:paraId="2C9C3398" w14:textId="77777777" w:rsidR="00627841" w:rsidRPr="00627841" w:rsidRDefault="00627841" w:rsidP="00627841">
      <w:pPr>
        <w:numPr>
          <w:ilvl w:val="0"/>
          <w:numId w:val="8"/>
        </w:numPr>
        <w:tabs>
          <w:tab w:val="num" w:pos="928"/>
        </w:tabs>
        <w:ind w:left="709" w:hanging="425"/>
        <w:jc w:val="both"/>
        <w:rPr>
          <w:rFonts w:eastAsia="Calibri" w:cs="Arial"/>
          <w:sz w:val="20"/>
        </w:rPr>
      </w:pPr>
      <w:r w:rsidRPr="00627841">
        <w:rPr>
          <w:rFonts w:eastAsia="Calibri" w:cs="Arial"/>
          <w:b/>
          <w:sz w:val="20"/>
        </w:rPr>
        <w:t>składa ofertę</w:t>
      </w:r>
      <w:r w:rsidRPr="00627841">
        <w:rPr>
          <w:rFonts w:eastAsia="Calibri" w:cs="Arial"/>
          <w:b/>
          <w:sz w:val="20"/>
          <w:vertAlign w:val="superscript"/>
        </w:rPr>
        <w:footnoteReference w:id="4"/>
      </w:r>
      <w:r w:rsidRPr="00627841">
        <w:rPr>
          <w:rFonts w:eastAsia="Calibri" w:cs="Arial"/>
          <w:b/>
          <w:sz w:val="20"/>
        </w:rPr>
        <w:t>:</w:t>
      </w:r>
    </w:p>
    <w:p w14:paraId="7F742B6D" w14:textId="77777777" w:rsidR="00627841" w:rsidRPr="00627841" w:rsidRDefault="00627841" w:rsidP="00627841">
      <w:pPr>
        <w:numPr>
          <w:ilvl w:val="1"/>
          <w:numId w:val="8"/>
        </w:numPr>
        <w:jc w:val="both"/>
        <w:rPr>
          <w:rFonts w:eastAsia="Calibri" w:cs="Arial"/>
          <w:sz w:val="20"/>
        </w:rPr>
      </w:pPr>
      <w:r w:rsidRPr="00627841">
        <w:rPr>
          <w:rFonts w:eastAsia="Calibri" w:cs="Arial"/>
          <w:sz w:val="20"/>
        </w:rPr>
        <w:t>samodzielnie</w:t>
      </w:r>
    </w:p>
    <w:p w14:paraId="26B2F34E" w14:textId="77777777" w:rsidR="00627841" w:rsidRPr="00627841" w:rsidRDefault="00627841" w:rsidP="00627841">
      <w:pPr>
        <w:jc w:val="center"/>
        <w:rPr>
          <w:rFonts w:cs="Arial"/>
          <w:bCs/>
          <w:i/>
          <w:color w:val="000000"/>
          <w:sz w:val="20"/>
          <w:highlight w:val="lightGray"/>
        </w:rPr>
      </w:pPr>
    </w:p>
    <w:p w14:paraId="3A2CB0CE" w14:textId="77777777" w:rsidR="00627841" w:rsidRPr="00627841" w:rsidRDefault="00627841" w:rsidP="00627841">
      <w:pPr>
        <w:ind w:left="1418"/>
        <w:rPr>
          <w:rFonts w:cs="Arial"/>
          <w:bCs/>
          <w:i/>
          <w:color w:val="000000"/>
          <w:sz w:val="20"/>
        </w:rPr>
      </w:pPr>
      <w:r w:rsidRPr="00627841">
        <w:rPr>
          <w:rFonts w:cs="Arial"/>
          <w:bCs/>
          <w:i/>
          <w:color w:val="000000"/>
          <w:sz w:val="20"/>
        </w:rPr>
        <w:t>___________________________________________________,</w:t>
      </w:r>
    </w:p>
    <w:p w14:paraId="5F87B4E3" w14:textId="77777777" w:rsidR="00627841" w:rsidRPr="00627841" w:rsidRDefault="00627841" w:rsidP="00627841">
      <w:pPr>
        <w:ind w:left="1418"/>
        <w:rPr>
          <w:rFonts w:cs="Arial"/>
          <w:bCs/>
          <w:i/>
          <w:color w:val="000000"/>
          <w:sz w:val="16"/>
          <w:szCs w:val="16"/>
        </w:rPr>
      </w:pPr>
      <w:r w:rsidRPr="00627841">
        <w:rPr>
          <w:rFonts w:cs="Arial"/>
          <w:bCs/>
          <w:i/>
          <w:color w:val="000000"/>
          <w:sz w:val="16"/>
          <w:szCs w:val="16"/>
        </w:rPr>
        <w:t>(firma spółki, działalność gospodarcza prowadzona pod firmą)</w:t>
      </w:r>
    </w:p>
    <w:p w14:paraId="74335170" w14:textId="77777777" w:rsidR="00627841" w:rsidRPr="00627841" w:rsidRDefault="00627841" w:rsidP="00627841">
      <w:pPr>
        <w:ind w:left="1418"/>
        <w:rPr>
          <w:rFonts w:cs="Arial"/>
          <w:bCs/>
          <w:i/>
          <w:color w:val="000000"/>
          <w:sz w:val="20"/>
        </w:rPr>
      </w:pPr>
    </w:p>
    <w:p w14:paraId="6FC821E2" w14:textId="77777777" w:rsidR="00627841" w:rsidRPr="00627841" w:rsidRDefault="00627841" w:rsidP="00627841">
      <w:pPr>
        <w:ind w:left="1418"/>
        <w:rPr>
          <w:rFonts w:cs="Arial"/>
          <w:bCs/>
          <w:i/>
          <w:color w:val="000000"/>
          <w:sz w:val="20"/>
        </w:rPr>
      </w:pPr>
      <w:r w:rsidRPr="00627841">
        <w:rPr>
          <w:rFonts w:cs="Arial"/>
          <w:bCs/>
          <w:i/>
          <w:color w:val="000000"/>
          <w:sz w:val="20"/>
        </w:rPr>
        <w:t xml:space="preserve">z siedzibą w _________________ </w:t>
      </w:r>
    </w:p>
    <w:p w14:paraId="6BC8C007" w14:textId="77777777" w:rsidR="00627841" w:rsidRPr="00627841" w:rsidRDefault="00627841" w:rsidP="00627841">
      <w:pPr>
        <w:ind w:left="1418"/>
        <w:rPr>
          <w:rFonts w:cs="Arial"/>
          <w:bCs/>
          <w:i/>
          <w:color w:val="000000"/>
          <w:sz w:val="20"/>
        </w:rPr>
      </w:pPr>
    </w:p>
    <w:p w14:paraId="0F7BC029" w14:textId="77777777" w:rsidR="00627841" w:rsidRPr="00627841" w:rsidRDefault="00627841" w:rsidP="00627841">
      <w:pPr>
        <w:ind w:left="1418"/>
        <w:rPr>
          <w:rFonts w:cs="Arial"/>
          <w:bCs/>
          <w:i/>
          <w:color w:val="000000"/>
          <w:sz w:val="20"/>
        </w:rPr>
      </w:pPr>
      <w:r w:rsidRPr="00627841">
        <w:rPr>
          <w:rFonts w:cs="Arial"/>
          <w:bCs/>
          <w:i/>
          <w:color w:val="000000"/>
          <w:sz w:val="20"/>
        </w:rPr>
        <w:t>Numer REGON: _________________</w:t>
      </w:r>
    </w:p>
    <w:p w14:paraId="1987A2DD" w14:textId="77777777" w:rsidR="00627841" w:rsidRPr="00627841" w:rsidRDefault="00627841" w:rsidP="00627841">
      <w:pPr>
        <w:ind w:left="1418"/>
        <w:rPr>
          <w:rFonts w:cs="Arial"/>
          <w:bCs/>
          <w:i/>
          <w:color w:val="000000"/>
          <w:sz w:val="20"/>
        </w:rPr>
      </w:pPr>
    </w:p>
    <w:p w14:paraId="037FB415" w14:textId="77777777" w:rsidR="00627841" w:rsidRPr="00627841" w:rsidRDefault="00627841" w:rsidP="00627841">
      <w:pPr>
        <w:ind w:left="1418"/>
        <w:rPr>
          <w:rFonts w:cs="Arial"/>
          <w:bCs/>
          <w:i/>
          <w:color w:val="000000"/>
          <w:sz w:val="20"/>
        </w:rPr>
      </w:pPr>
      <w:r w:rsidRPr="00627841">
        <w:rPr>
          <w:rFonts w:cs="Arial"/>
          <w:bCs/>
          <w:i/>
          <w:color w:val="000000"/>
          <w:sz w:val="20"/>
        </w:rPr>
        <w:t>Numer NIP: _________________</w:t>
      </w:r>
    </w:p>
    <w:p w14:paraId="552C3B28" w14:textId="77777777" w:rsidR="00627841" w:rsidRPr="00627841" w:rsidRDefault="00627841" w:rsidP="00627841">
      <w:pPr>
        <w:ind w:left="1418"/>
        <w:rPr>
          <w:rFonts w:cs="Arial"/>
          <w:bCs/>
          <w:i/>
          <w:color w:val="000000"/>
          <w:sz w:val="20"/>
        </w:rPr>
      </w:pPr>
    </w:p>
    <w:p w14:paraId="1CE649D8" w14:textId="77777777" w:rsidR="00627841" w:rsidRPr="00627841" w:rsidRDefault="00627841" w:rsidP="00627841">
      <w:pPr>
        <w:ind w:left="1418"/>
        <w:rPr>
          <w:rFonts w:cs="Arial"/>
          <w:bCs/>
          <w:i/>
          <w:color w:val="000000"/>
          <w:sz w:val="20"/>
        </w:rPr>
      </w:pPr>
      <w:r w:rsidRPr="00627841">
        <w:rPr>
          <w:rFonts w:cs="Arial"/>
          <w:bCs/>
          <w:i/>
          <w:color w:val="000000"/>
          <w:sz w:val="20"/>
        </w:rPr>
        <w:t>Rejestracja VAT-UE w innym kraju niż Polska:</w:t>
      </w:r>
    </w:p>
    <w:p w14:paraId="49ABB4EA" w14:textId="77777777" w:rsidR="00627841" w:rsidRPr="00627841" w:rsidRDefault="00627841" w:rsidP="00627841">
      <w:pPr>
        <w:ind w:left="1418"/>
        <w:rPr>
          <w:rFonts w:cs="Arial"/>
          <w:bCs/>
          <w:i/>
          <w:color w:val="000000"/>
          <w:sz w:val="20"/>
        </w:rPr>
      </w:pPr>
    </w:p>
    <w:p w14:paraId="5B485FDB" w14:textId="77777777" w:rsidR="00627841" w:rsidRPr="00627841" w:rsidRDefault="00094516" w:rsidP="00627841">
      <w:pPr>
        <w:ind w:left="1418"/>
        <w:rPr>
          <w:rFonts w:cs="Arial"/>
          <w:bCs/>
          <w:i/>
          <w:color w:val="000000"/>
          <w:sz w:val="20"/>
        </w:rPr>
      </w:pPr>
      <w:sdt>
        <w:sdtPr>
          <w:rPr>
            <w:rFonts w:cs="Arial"/>
            <w:bCs/>
            <w:iCs/>
            <w:color w:val="000000"/>
            <w:sz w:val="20"/>
          </w:rPr>
          <w:id w:val="414748065"/>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Pr>
          <w:rFonts w:cs="Arial"/>
          <w:bCs/>
          <w:i/>
          <w:color w:val="000000"/>
          <w:sz w:val="20"/>
        </w:rPr>
        <w:t xml:space="preserve"> Tak, kraj rejestracji _________________, numer VAT-UE _________________,</w:t>
      </w:r>
    </w:p>
    <w:p w14:paraId="02922F27" w14:textId="77777777" w:rsidR="00627841" w:rsidRPr="00627841" w:rsidRDefault="00627841" w:rsidP="00627841">
      <w:pPr>
        <w:ind w:left="1418"/>
        <w:rPr>
          <w:rFonts w:cs="Arial"/>
          <w:bCs/>
          <w:i/>
          <w:color w:val="000000"/>
          <w:sz w:val="20"/>
        </w:rPr>
      </w:pPr>
    </w:p>
    <w:p w14:paraId="3D278F6F" w14:textId="77777777" w:rsidR="00627841" w:rsidRPr="00627841" w:rsidRDefault="00094516" w:rsidP="00627841">
      <w:pPr>
        <w:ind w:left="1418"/>
        <w:rPr>
          <w:rFonts w:cs="Arial"/>
          <w:bCs/>
          <w:i/>
          <w:color w:val="000000"/>
          <w:sz w:val="20"/>
        </w:rPr>
      </w:pPr>
      <w:sdt>
        <w:sdtPr>
          <w:rPr>
            <w:rFonts w:cs="Arial"/>
            <w:bCs/>
            <w:iCs/>
            <w:color w:val="000000"/>
            <w:sz w:val="20"/>
          </w:rPr>
          <w:id w:val="-213042539"/>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Pr>
          <w:rFonts w:cs="Arial"/>
          <w:bCs/>
          <w:i/>
          <w:color w:val="000000"/>
          <w:sz w:val="20"/>
        </w:rPr>
        <w:t xml:space="preserve"> Nie </w:t>
      </w:r>
    </w:p>
    <w:p w14:paraId="31B66BDF" w14:textId="77777777" w:rsidR="00627841" w:rsidRPr="00627841" w:rsidRDefault="00627841" w:rsidP="00627841">
      <w:pPr>
        <w:ind w:left="1418"/>
        <w:rPr>
          <w:rFonts w:cs="Arial"/>
          <w:bCs/>
          <w:i/>
          <w:color w:val="000000"/>
          <w:sz w:val="20"/>
        </w:rPr>
      </w:pPr>
    </w:p>
    <w:p w14:paraId="3E550CA0" w14:textId="77777777" w:rsidR="00627841" w:rsidRPr="00627841" w:rsidRDefault="00627841" w:rsidP="00627841">
      <w:pPr>
        <w:ind w:left="1418"/>
        <w:rPr>
          <w:rFonts w:cs="Arial"/>
          <w:bCs/>
          <w:i/>
          <w:color w:val="000000"/>
          <w:sz w:val="20"/>
        </w:rPr>
      </w:pPr>
      <w:r w:rsidRPr="00627841">
        <w:rPr>
          <w:rFonts w:cs="Arial"/>
          <w:bCs/>
          <w:i/>
          <w:color w:val="000000"/>
          <w:sz w:val="20"/>
        </w:rPr>
        <w:t>Numer VAT (VIES) – dotyczy podmiotów zagranicznych: _________________</w:t>
      </w:r>
    </w:p>
    <w:p w14:paraId="5FD21BF5" w14:textId="77777777" w:rsidR="00627841" w:rsidRPr="00627841" w:rsidRDefault="00627841" w:rsidP="00627841">
      <w:pPr>
        <w:rPr>
          <w:rFonts w:cs="Arial"/>
          <w:bCs/>
          <w:i/>
          <w:color w:val="000000"/>
          <w:sz w:val="20"/>
        </w:rPr>
      </w:pPr>
    </w:p>
    <w:p w14:paraId="1A876AEF" w14:textId="77777777" w:rsidR="00627841" w:rsidRPr="00627841" w:rsidRDefault="00627841" w:rsidP="00627841">
      <w:pPr>
        <w:ind w:left="1440"/>
        <w:jc w:val="both"/>
        <w:rPr>
          <w:rFonts w:eastAsia="Calibri" w:cs="Arial"/>
          <w:sz w:val="20"/>
        </w:rPr>
      </w:pPr>
    </w:p>
    <w:p w14:paraId="581E2000" w14:textId="77777777" w:rsidR="00627841" w:rsidRPr="00627841" w:rsidRDefault="00627841" w:rsidP="00627841">
      <w:pPr>
        <w:numPr>
          <w:ilvl w:val="1"/>
          <w:numId w:val="8"/>
        </w:numPr>
        <w:jc w:val="both"/>
        <w:rPr>
          <w:rFonts w:eastAsia="Calibri" w:cs="Arial"/>
          <w:sz w:val="20"/>
          <w:highlight w:val="lightGray"/>
        </w:rPr>
      </w:pPr>
      <w:r w:rsidRPr="00627841">
        <w:rPr>
          <w:rFonts w:eastAsia="Calibri" w:cs="Arial"/>
          <w:sz w:val="20"/>
          <w:highlight w:val="lightGray"/>
        </w:rPr>
        <w:t xml:space="preserve">jako konsorcjum, w którego w skład wchodzą:  </w:t>
      </w:r>
    </w:p>
    <w:p w14:paraId="16BE7D4A" w14:textId="77777777" w:rsidR="00627841" w:rsidRPr="00627841" w:rsidRDefault="00627841" w:rsidP="00627841">
      <w:pPr>
        <w:ind w:left="1440"/>
        <w:jc w:val="both"/>
        <w:rPr>
          <w:rFonts w:eastAsia="Calibri" w:cs="Arial"/>
          <w:sz w:val="20"/>
          <w:highlight w:val="lightGray"/>
        </w:rPr>
      </w:pPr>
    </w:p>
    <w:p w14:paraId="24D938D5" w14:textId="77777777" w:rsidR="00627841" w:rsidRPr="00627841" w:rsidRDefault="00627841" w:rsidP="00627841">
      <w:pPr>
        <w:numPr>
          <w:ilvl w:val="0"/>
          <w:numId w:val="9"/>
        </w:numPr>
        <w:ind w:left="1843"/>
        <w:rPr>
          <w:rFonts w:cs="Arial"/>
          <w:i/>
          <w:sz w:val="22"/>
          <w:szCs w:val="22"/>
          <w:highlight w:val="lightGray"/>
        </w:rPr>
      </w:pPr>
      <w:r w:rsidRPr="00627841">
        <w:rPr>
          <w:rFonts w:cs="Arial"/>
          <w:sz w:val="20"/>
          <w:highlight w:val="lightGray"/>
        </w:rPr>
        <w:t xml:space="preserve">Lider: </w:t>
      </w:r>
      <w:r w:rsidRPr="00627841">
        <w:rPr>
          <w:rFonts w:cs="Arial"/>
          <w:i/>
          <w:sz w:val="20"/>
          <w:highlight w:val="lightGray"/>
        </w:rPr>
        <w:t>___________________________________________________,</w:t>
      </w:r>
    </w:p>
    <w:p w14:paraId="3C65F8A7" w14:textId="77777777" w:rsidR="00627841" w:rsidRPr="00627841" w:rsidRDefault="00627841" w:rsidP="00627841">
      <w:pPr>
        <w:ind w:left="2836" w:hanging="360"/>
        <w:rPr>
          <w:rFonts w:cs="Arial"/>
          <w:b/>
          <w:bCs/>
          <w:i/>
          <w:color w:val="000000"/>
          <w:sz w:val="16"/>
          <w:szCs w:val="16"/>
          <w:highlight w:val="lightGray"/>
        </w:rPr>
      </w:pPr>
      <w:r w:rsidRPr="00627841">
        <w:rPr>
          <w:rFonts w:cs="Arial"/>
          <w:bCs/>
          <w:i/>
          <w:color w:val="000000"/>
          <w:sz w:val="16"/>
          <w:szCs w:val="16"/>
          <w:highlight w:val="lightGray"/>
        </w:rPr>
        <w:t>(firma spółki, działalność gospodarcza prowadzona pod firmą</w:t>
      </w:r>
      <w:r w:rsidRPr="00627841">
        <w:rPr>
          <w:rFonts w:cs="Arial"/>
          <w:b/>
          <w:bCs/>
          <w:i/>
          <w:color w:val="000000"/>
          <w:sz w:val="16"/>
          <w:szCs w:val="16"/>
          <w:highlight w:val="lightGray"/>
        </w:rPr>
        <w:t>)</w:t>
      </w:r>
    </w:p>
    <w:p w14:paraId="2F00FE21" w14:textId="77777777" w:rsidR="00627841" w:rsidRPr="00627841" w:rsidRDefault="00627841" w:rsidP="00627841">
      <w:pPr>
        <w:ind w:left="1843" w:hanging="360"/>
        <w:rPr>
          <w:rFonts w:cs="Arial"/>
          <w:bCs/>
          <w:i/>
          <w:color w:val="000000"/>
          <w:sz w:val="20"/>
        </w:rPr>
      </w:pPr>
    </w:p>
    <w:p w14:paraId="5421FB33" w14:textId="77777777" w:rsidR="00627841" w:rsidRPr="00627841" w:rsidRDefault="00627841" w:rsidP="00627841">
      <w:pPr>
        <w:ind w:left="1843" w:hanging="360"/>
        <w:rPr>
          <w:rFonts w:cs="Arial"/>
          <w:bCs/>
          <w:i/>
          <w:color w:val="000000"/>
          <w:sz w:val="20"/>
          <w:highlight w:val="lightGray"/>
        </w:rPr>
      </w:pPr>
      <w:r w:rsidRPr="00627841">
        <w:rPr>
          <w:rFonts w:cs="Arial"/>
          <w:bCs/>
          <w:i/>
          <w:color w:val="000000"/>
          <w:sz w:val="20"/>
          <w:highlight w:val="lightGray"/>
        </w:rPr>
        <w:t>Numer REGON: _________________</w:t>
      </w:r>
    </w:p>
    <w:p w14:paraId="36AEAABF" w14:textId="77777777" w:rsidR="00627841" w:rsidRPr="00627841" w:rsidRDefault="00627841" w:rsidP="00627841">
      <w:pPr>
        <w:ind w:left="1843" w:hanging="360"/>
        <w:rPr>
          <w:rFonts w:cs="Arial"/>
          <w:bCs/>
          <w:i/>
          <w:color w:val="000000"/>
          <w:sz w:val="20"/>
          <w:highlight w:val="lightGray"/>
        </w:rPr>
      </w:pPr>
    </w:p>
    <w:p w14:paraId="65D92558" w14:textId="77777777" w:rsidR="00627841" w:rsidRPr="00627841" w:rsidRDefault="00627841" w:rsidP="00627841">
      <w:pPr>
        <w:ind w:left="1843" w:hanging="360"/>
        <w:rPr>
          <w:rFonts w:cs="Arial"/>
          <w:bCs/>
          <w:i/>
          <w:color w:val="000000"/>
          <w:sz w:val="20"/>
          <w:highlight w:val="lightGray"/>
        </w:rPr>
      </w:pPr>
      <w:r w:rsidRPr="00627841">
        <w:rPr>
          <w:rFonts w:cs="Arial"/>
          <w:bCs/>
          <w:i/>
          <w:color w:val="000000"/>
          <w:sz w:val="20"/>
          <w:highlight w:val="lightGray"/>
        </w:rPr>
        <w:t>Numer NIP: _________________</w:t>
      </w:r>
    </w:p>
    <w:p w14:paraId="567A9781" w14:textId="77777777" w:rsidR="00627841" w:rsidRPr="00627841" w:rsidRDefault="00627841" w:rsidP="00627841">
      <w:pPr>
        <w:ind w:left="1843" w:hanging="360"/>
        <w:rPr>
          <w:rFonts w:cs="Arial"/>
          <w:bCs/>
          <w:i/>
          <w:color w:val="000000"/>
          <w:sz w:val="20"/>
          <w:highlight w:val="lightGray"/>
        </w:rPr>
      </w:pPr>
    </w:p>
    <w:p w14:paraId="38131757" w14:textId="77777777" w:rsidR="00627841" w:rsidRPr="00627841" w:rsidRDefault="00627841" w:rsidP="00627841">
      <w:pPr>
        <w:ind w:left="1843" w:hanging="360"/>
        <w:rPr>
          <w:rFonts w:cs="Arial"/>
          <w:i/>
          <w:sz w:val="20"/>
          <w:highlight w:val="lightGray"/>
        </w:rPr>
      </w:pPr>
      <w:r w:rsidRPr="00627841">
        <w:rPr>
          <w:rFonts w:cs="Arial"/>
          <w:i/>
          <w:sz w:val="20"/>
          <w:highlight w:val="lightGray"/>
        </w:rPr>
        <w:t>Rejestracja VAT-UE w innym kraju niż Polska:</w:t>
      </w:r>
    </w:p>
    <w:p w14:paraId="4F733886" w14:textId="77777777" w:rsidR="00627841" w:rsidRPr="00627841" w:rsidRDefault="00627841" w:rsidP="00627841">
      <w:pPr>
        <w:ind w:left="1843" w:hanging="360"/>
        <w:rPr>
          <w:rFonts w:cs="Arial"/>
          <w:i/>
          <w:sz w:val="20"/>
          <w:highlight w:val="lightGray"/>
        </w:rPr>
      </w:pPr>
    </w:p>
    <w:p w14:paraId="124C574E" w14:textId="77777777" w:rsidR="00627841" w:rsidRPr="00627841" w:rsidRDefault="00094516" w:rsidP="00627841">
      <w:pPr>
        <w:ind w:left="1843" w:hanging="360"/>
        <w:rPr>
          <w:rFonts w:cs="Arial"/>
          <w:i/>
          <w:sz w:val="20"/>
          <w:highlight w:val="lightGray"/>
        </w:rPr>
      </w:pPr>
      <w:sdt>
        <w:sdtPr>
          <w:rPr>
            <w:rFonts w:cs="Arial"/>
            <w:iCs/>
            <w:sz w:val="20"/>
            <w:highlight w:val="lightGray"/>
          </w:rPr>
          <w:id w:val="-177812952"/>
          <w14:checkbox>
            <w14:checked w14:val="0"/>
            <w14:checkedState w14:val="2612" w14:font="MS Gothic"/>
            <w14:uncheckedState w14:val="2610" w14:font="MS Gothic"/>
          </w14:checkbox>
        </w:sdtPr>
        <w:sdtEndPr/>
        <w:sdtContent>
          <w:r w:rsidR="00627841" w:rsidRPr="00627841">
            <w:rPr>
              <w:rFonts w:ascii="Segoe UI Symbol" w:hAnsi="Segoe UI Symbol" w:cs="Segoe UI Symbol"/>
              <w:iCs/>
              <w:sz w:val="20"/>
              <w:highlight w:val="lightGray"/>
            </w:rPr>
            <w:t>☐</w:t>
          </w:r>
        </w:sdtContent>
      </w:sdt>
      <w:r w:rsidR="00627841" w:rsidRPr="00627841">
        <w:rPr>
          <w:rFonts w:cs="Arial"/>
          <w:i/>
          <w:sz w:val="20"/>
          <w:highlight w:val="lightGray"/>
        </w:rPr>
        <w:t xml:space="preserve"> Tak, kraj rejestracji _________________, numer VAT-UE _________________,</w:t>
      </w:r>
    </w:p>
    <w:p w14:paraId="15BE1106" w14:textId="77777777" w:rsidR="00627841" w:rsidRPr="00627841" w:rsidRDefault="00094516" w:rsidP="00627841">
      <w:pPr>
        <w:ind w:left="1843" w:hanging="360"/>
        <w:rPr>
          <w:rFonts w:cs="Arial"/>
          <w:i/>
          <w:sz w:val="20"/>
          <w:highlight w:val="lightGray"/>
        </w:rPr>
      </w:pPr>
      <w:sdt>
        <w:sdtPr>
          <w:rPr>
            <w:rFonts w:cs="Arial"/>
            <w:iCs/>
            <w:sz w:val="20"/>
            <w:highlight w:val="lightGray"/>
          </w:rPr>
          <w:id w:val="-934677375"/>
          <w14:checkbox>
            <w14:checked w14:val="0"/>
            <w14:checkedState w14:val="2612" w14:font="MS Gothic"/>
            <w14:uncheckedState w14:val="2610" w14:font="MS Gothic"/>
          </w14:checkbox>
        </w:sdtPr>
        <w:sdtEndPr/>
        <w:sdtContent>
          <w:r w:rsidR="00627841" w:rsidRPr="00627841">
            <w:rPr>
              <w:rFonts w:ascii="Segoe UI Symbol" w:hAnsi="Segoe UI Symbol" w:cs="Segoe UI Symbol"/>
              <w:iCs/>
              <w:sz w:val="20"/>
              <w:highlight w:val="lightGray"/>
            </w:rPr>
            <w:t>☐</w:t>
          </w:r>
        </w:sdtContent>
      </w:sdt>
      <w:r w:rsidR="00627841" w:rsidRPr="00627841">
        <w:rPr>
          <w:rFonts w:cs="Arial"/>
          <w:i/>
          <w:sz w:val="20"/>
          <w:highlight w:val="lightGray"/>
        </w:rPr>
        <w:t xml:space="preserve"> Nie </w:t>
      </w:r>
    </w:p>
    <w:p w14:paraId="379FC3CF" w14:textId="77777777" w:rsidR="00627841" w:rsidRPr="00627841" w:rsidRDefault="00627841" w:rsidP="00627841">
      <w:pPr>
        <w:ind w:left="1843" w:hanging="360"/>
        <w:rPr>
          <w:rFonts w:cs="Arial"/>
          <w:bCs/>
          <w:i/>
          <w:color w:val="000000"/>
          <w:sz w:val="22"/>
          <w:szCs w:val="22"/>
          <w:highlight w:val="lightGray"/>
        </w:rPr>
      </w:pPr>
    </w:p>
    <w:p w14:paraId="0727B19F" w14:textId="77777777" w:rsidR="00627841" w:rsidRPr="00627841" w:rsidRDefault="00627841" w:rsidP="00627841">
      <w:pPr>
        <w:ind w:left="1843" w:hanging="360"/>
        <w:rPr>
          <w:rFonts w:cs="Arial"/>
          <w:bCs/>
          <w:i/>
          <w:color w:val="000000"/>
          <w:sz w:val="22"/>
          <w:szCs w:val="22"/>
          <w:highlight w:val="lightGray"/>
        </w:rPr>
      </w:pPr>
      <w:r w:rsidRPr="00627841">
        <w:rPr>
          <w:rFonts w:cs="Arial"/>
          <w:bCs/>
          <w:i/>
          <w:color w:val="000000"/>
          <w:sz w:val="22"/>
          <w:szCs w:val="22"/>
          <w:highlight w:val="lightGray"/>
        </w:rPr>
        <w:t>Numer VAT (VIES) – dotyczy podmiotów zagranicznych: _________________</w:t>
      </w:r>
    </w:p>
    <w:p w14:paraId="18D5D6F0" w14:textId="77777777" w:rsidR="00627841" w:rsidRPr="00627841" w:rsidRDefault="00627841" w:rsidP="00627841">
      <w:pPr>
        <w:ind w:left="1843" w:hanging="360"/>
        <w:rPr>
          <w:rFonts w:cs="Arial"/>
          <w:b/>
          <w:i/>
          <w:sz w:val="20"/>
          <w:highlight w:val="lightGray"/>
        </w:rPr>
      </w:pPr>
    </w:p>
    <w:p w14:paraId="5EA3752D" w14:textId="77777777" w:rsidR="00627841" w:rsidRPr="00627841" w:rsidRDefault="00627841" w:rsidP="00627841">
      <w:pPr>
        <w:numPr>
          <w:ilvl w:val="0"/>
          <w:numId w:val="9"/>
        </w:numPr>
        <w:ind w:left="1843"/>
        <w:rPr>
          <w:rFonts w:cs="Arial"/>
          <w:i/>
          <w:sz w:val="20"/>
          <w:highlight w:val="lightGray"/>
        </w:rPr>
      </w:pPr>
      <w:r w:rsidRPr="00627841">
        <w:rPr>
          <w:rFonts w:cs="Arial"/>
          <w:sz w:val="20"/>
          <w:highlight w:val="lightGray"/>
        </w:rPr>
        <w:t xml:space="preserve">Członkowie: </w:t>
      </w:r>
      <w:r w:rsidRPr="00627841">
        <w:rPr>
          <w:rFonts w:cs="Arial"/>
          <w:i/>
          <w:sz w:val="20"/>
          <w:highlight w:val="lightGray"/>
        </w:rPr>
        <w:t>___________________________________________________,</w:t>
      </w:r>
    </w:p>
    <w:p w14:paraId="3FD31DD5" w14:textId="77777777" w:rsidR="00627841" w:rsidRPr="00627841" w:rsidRDefault="00627841" w:rsidP="00627841">
      <w:pPr>
        <w:ind w:left="3261"/>
        <w:rPr>
          <w:rFonts w:cs="Arial"/>
          <w:bCs/>
          <w:i/>
          <w:color w:val="000000"/>
          <w:sz w:val="16"/>
          <w:szCs w:val="16"/>
          <w:highlight w:val="lightGray"/>
        </w:rPr>
      </w:pPr>
      <w:r w:rsidRPr="00627841">
        <w:rPr>
          <w:rFonts w:cs="Arial"/>
          <w:bCs/>
          <w:i/>
          <w:color w:val="000000"/>
          <w:sz w:val="16"/>
          <w:szCs w:val="16"/>
          <w:highlight w:val="lightGray"/>
        </w:rPr>
        <w:t>(firma spółki, działalność gospodarcza prowadzona pod firmą)</w:t>
      </w:r>
    </w:p>
    <w:p w14:paraId="212C5018" w14:textId="77777777" w:rsidR="00627841" w:rsidRPr="00627841" w:rsidRDefault="00627841" w:rsidP="00627841">
      <w:pPr>
        <w:ind w:left="1843" w:hanging="360"/>
        <w:rPr>
          <w:rFonts w:cs="Arial"/>
          <w:i/>
          <w:sz w:val="20"/>
          <w:highlight w:val="lightGray"/>
        </w:rPr>
      </w:pPr>
    </w:p>
    <w:p w14:paraId="3C0968C8" w14:textId="77777777" w:rsidR="00627841" w:rsidRPr="00627841" w:rsidRDefault="00627841" w:rsidP="00627841">
      <w:pPr>
        <w:ind w:left="1843" w:hanging="360"/>
        <w:rPr>
          <w:rFonts w:cs="Arial"/>
          <w:i/>
          <w:sz w:val="20"/>
          <w:highlight w:val="lightGray"/>
        </w:rPr>
      </w:pPr>
      <w:r w:rsidRPr="00627841">
        <w:rPr>
          <w:rFonts w:cs="Arial"/>
          <w:i/>
          <w:sz w:val="20"/>
          <w:highlight w:val="lightGray"/>
        </w:rPr>
        <w:t>Numer REGON: _________________</w:t>
      </w:r>
    </w:p>
    <w:p w14:paraId="5005A61C" w14:textId="77777777" w:rsidR="00627841" w:rsidRPr="00627841" w:rsidRDefault="00627841" w:rsidP="00627841">
      <w:pPr>
        <w:ind w:left="1843" w:hanging="360"/>
        <w:rPr>
          <w:rFonts w:cs="Arial"/>
          <w:i/>
          <w:sz w:val="20"/>
          <w:highlight w:val="lightGray"/>
        </w:rPr>
      </w:pPr>
    </w:p>
    <w:p w14:paraId="03C257C4" w14:textId="77777777" w:rsidR="00627841" w:rsidRPr="00627841" w:rsidRDefault="00627841" w:rsidP="00627841">
      <w:pPr>
        <w:ind w:left="1843" w:hanging="360"/>
        <w:rPr>
          <w:rFonts w:cs="Arial"/>
          <w:i/>
          <w:sz w:val="20"/>
          <w:highlight w:val="lightGray"/>
        </w:rPr>
      </w:pPr>
      <w:r w:rsidRPr="00627841">
        <w:rPr>
          <w:rFonts w:cs="Arial"/>
          <w:i/>
          <w:sz w:val="20"/>
          <w:highlight w:val="lightGray"/>
        </w:rPr>
        <w:t>Numer NIP: _________________</w:t>
      </w:r>
    </w:p>
    <w:p w14:paraId="51ADBAA4" w14:textId="77777777" w:rsidR="00627841" w:rsidRPr="00627841" w:rsidRDefault="00627841" w:rsidP="00627841">
      <w:pPr>
        <w:ind w:left="1843" w:hanging="360"/>
        <w:rPr>
          <w:rFonts w:cs="Arial"/>
          <w:i/>
          <w:sz w:val="20"/>
          <w:highlight w:val="lightGray"/>
        </w:rPr>
      </w:pPr>
    </w:p>
    <w:p w14:paraId="10DE0783" w14:textId="77777777" w:rsidR="00627841" w:rsidRPr="00627841" w:rsidRDefault="00627841" w:rsidP="00627841">
      <w:pPr>
        <w:ind w:left="1843" w:hanging="360"/>
        <w:rPr>
          <w:rFonts w:cs="Arial"/>
          <w:i/>
          <w:sz w:val="20"/>
          <w:highlight w:val="lightGray"/>
        </w:rPr>
      </w:pPr>
      <w:r w:rsidRPr="00627841">
        <w:rPr>
          <w:rFonts w:cs="Arial"/>
          <w:i/>
          <w:sz w:val="20"/>
          <w:highlight w:val="lightGray"/>
        </w:rPr>
        <w:t>Rejestracja VAT-UE w innym kraju niż Polska:</w:t>
      </w:r>
    </w:p>
    <w:p w14:paraId="30D2EF94" w14:textId="77777777" w:rsidR="00627841" w:rsidRPr="00627841" w:rsidRDefault="00627841" w:rsidP="00627841">
      <w:pPr>
        <w:ind w:left="1843" w:hanging="360"/>
        <w:rPr>
          <w:rFonts w:cs="Arial"/>
          <w:i/>
          <w:sz w:val="20"/>
          <w:highlight w:val="lightGray"/>
        </w:rPr>
      </w:pPr>
    </w:p>
    <w:p w14:paraId="273DC314" w14:textId="77777777" w:rsidR="00627841" w:rsidRPr="00627841" w:rsidRDefault="00094516" w:rsidP="00627841">
      <w:pPr>
        <w:ind w:left="1843" w:hanging="360"/>
        <w:rPr>
          <w:rFonts w:cs="Arial"/>
          <w:i/>
          <w:sz w:val="20"/>
          <w:highlight w:val="lightGray"/>
        </w:rPr>
      </w:pPr>
      <w:sdt>
        <w:sdtPr>
          <w:rPr>
            <w:rFonts w:cs="Arial"/>
            <w:iCs/>
            <w:sz w:val="20"/>
            <w:highlight w:val="lightGray"/>
          </w:rPr>
          <w:id w:val="-1566482576"/>
          <w14:checkbox>
            <w14:checked w14:val="0"/>
            <w14:checkedState w14:val="2612" w14:font="MS Gothic"/>
            <w14:uncheckedState w14:val="2610" w14:font="MS Gothic"/>
          </w14:checkbox>
        </w:sdtPr>
        <w:sdtEndPr/>
        <w:sdtContent>
          <w:r w:rsidR="00627841" w:rsidRPr="00627841">
            <w:rPr>
              <w:rFonts w:ascii="Segoe UI Symbol" w:hAnsi="Segoe UI Symbol" w:cs="Segoe UI Symbol"/>
              <w:iCs/>
              <w:sz w:val="20"/>
              <w:highlight w:val="lightGray"/>
            </w:rPr>
            <w:t>☐</w:t>
          </w:r>
        </w:sdtContent>
      </w:sdt>
      <w:r w:rsidR="00627841" w:rsidRPr="00627841">
        <w:rPr>
          <w:rFonts w:cs="Arial"/>
          <w:i/>
          <w:sz w:val="20"/>
          <w:highlight w:val="lightGray"/>
        </w:rPr>
        <w:t xml:space="preserve"> Tak, kraj rejestracji _________________, numer VAT-UE _________________,</w:t>
      </w:r>
    </w:p>
    <w:p w14:paraId="0771A698" w14:textId="77777777" w:rsidR="00627841" w:rsidRPr="00627841" w:rsidRDefault="00627841" w:rsidP="00627841">
      <w:pPr>
        <w:ind w:left="1843" w:hanging="360"/>
        <w:rPr>
          <w:rFonts w:cs="Arial"/>
          <w:i/>
          <w:sz w:val="20"/>
          <w:highlight w:val="lightGray"/>
        </w:rPr>
      </w:pPr>
    </w:p>
    <w:p w14:paraId="2E10BDE8" w14:textId="77777777" w:rsidR="00627841" w:rsidRPr="00627841" w:rsidRDefault="00094516" w:rsidP="00627841">
      <w:pPr>
        <w:ind w:left="1843" w:hanging="360"/>
        <w:rPr>
          <w:rFonts w:cs="Arial"/>
          <w:i/>
          <w:sz w:val="20"/>
          <w:highlight w:val="lightGray"/>
        </w:rPr>
      </w:pPr>
      <w:sdt>
        <w:sdtPr>
          <w:rPr>
            <w:rFonts w:cs="Arial"/>
            <w:iCs/>
            <w:sz w:val="20"/>
            <w:highlight w:val="lightGray"/>
          </w:rPr>
          <w:id w:val="-1618054764"/>
          <w14:checkbox>
            <w14:checked w14:val="0"/>
            <w14:checkedState w14:val="2612" w14:font="MS Gothic"/>
            <w14:uncheckedState w14:val="2610" w14:font="MS Gothic"/>
          </w14:checkbox>
        </w:sdtPr>
        <w:sdtEndPr/>
        <w:sdtContent>
          <w:r w:rsidR="00627841" w:rsidRPr="00627841">
            <w:rPr>
              <w:rFonts w:ascii="Segoe UI Symbol" w:hAnsi="Segoe UI Symbol" w:cs="Segoe UI Symbol"/>
              <w:iCs/>
              <w:sz w:val="20"/>
              <w:highlight w:val="lightGray"/>
            </w:rPr>
            <w:t>☐</w:t>
          </w:r>
        </w:sdtContent>
      </w:sdt>
      <w:r w:rsidR="00627841" w:rsidRPr="00627841">
        <w:rPr>
          <w:rFonts w:cs="Arial"/>
          <w:i/>
          <w:sz w:val="20"/>
          <w:highlight w:val="lightGray"/>
        </w:rPr>
        <w:t xml:space="preserve"> Nie </w:t>
      </w:r>
    </w:p>
    <w:p w14:paraId="535238F5" w14:textId="77777777" w:rsidR="00627841" w:rsidRPr="00627841" w:rsidRDefault="00627841" w:rsidP="00627841">
      <w:pPr>
        <w:ind w:left="1843" w:hanging="360"/>
        <w:rPr>
          <w:rFonts w:cs="Arial"/>
          <w:i/>
          <w:sz w:val="20"/>
          <w:highlight w:val="lightGray"/>
        </w:rPr>
      </w:pPr>
    </w:p>
    <w:p w14:paraId="145FFA61" w14:textId="77777777" w:rsidR="00627841" w:rsidRPr="00627841" w:rsidRDefault="00627841" w:rsidP="00627841">
      <w:pPr>
        <w:ind w:left="1843" w:hanging="360"/>
        <w:rPr>
          <w:rFonts w:cs="Arial"/>
          <w:i/>
          <w:sz w:val="20"/>
        </w:rPr>
      </w:pPr>
      <w:r w:rsidRPr="00627841">
        <w:rPr>
          <w:rFonts w:cs="Arial"/>
          <w:i/>
          <w:sz w:val="20"/>
          <w:highlight w:val="lightGray"/>
        </w:rPr>
        <w:t>Numer VAT (VIES) – dotyczy podmiotów zagranicznych: _________________</w:t>
      </w:r>
    </w:p>
    <w:p w14:paraId="411519E1" w14:textId="77777777" w:rsidR="00627841" w:rsidRPr="00627841" w:rsidRDefault="00627841" w:rsidP="00627841">
      <w:pPr>
        <w:jc w:val="center"/>
        <w:rPr>
          <w:rFonts w:cs="Arial"/>
          <w:i/>
          <w:sz w:val="22"/>
          <w:szCs w:val="22"/>
        </w:rPr>
      </w:pPr>
    </w:p>
    <w:p w14:paraId="618EA0E2"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spełnia warunki udziału w Postępowaniu oraz braku podstaw do odrzucenia oferty,</w:t>
      </w:r>
    </w:p>
    <w:p w14:paraId="37BED744"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spełnia wymagania dotyczące bezpieczeństwa informacji i przetwarzania danych osobowych,</w:t>
      </w:r>
    </w:p>
    <w:p w14:paraId="2F552B63"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przyjmuje do wiadomości, że w przypadku podania nieprawdziwych informacji poniesie odpowiedzialność prawną i pokryje wszelkie szkody i koszty poniesione przez PSG z tego tytułu,</w:t>
      </w:r>
    </w:p>
    <w:p w14:paraId="716E4D14"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 xml:space="preserve">numer bankowego rachunku rozliczeniowego, wskazanego w Umowie lub na fakturze, na który ma zostać dokonana płatność jest zgodny z numerem rachunku bankowego, otwartym w </w:t>
      </w:r>
      <w:r w:rsidRPr="00627841">
        <w:rPr>
          <w:rFonts w:eastAsia="Calibri" w:cs="Arial"/>
          <w:color w:val="000000"/>
          <w:sz w:val="20"/>
        </w:rPr>
        <w:t>związku z prowadzoną działalnością gospodarczą, który został zgłoszony w Urzędzie</w:t>
      </w:r>
      <w:r w:rsidRPr="00627841">
        <w:rPr>
          <w:rFonts w:eastAsia="Calibri" w:cs="Arial"/>
          <w:sz w:val="20"/>
        </w:rPr>
        <w:t xml:space="preserve"> Skarbowym oraz widnieje w elektronicznym Wykazie podmiotów zarejestrowanych jako podatnicy VAT, niezarejestrowanych oraz wykreślonych </w:t>
      </w:r>
      <w:r w:rsidRPr="00627841">
        <w:rPr>
          <w:rFonts w:eastAsia="Calibri" w:cs="Arial"/>
          <w:sz w:val="20"/>
        </w:rPr>
        <w:br/>
        <w:t>i przywróconych do rejestru VAT prowadzonym na stronie Ministerstwa Finansów,</w:t>
      </w:r>
    </w:p>
    <w:p w14:paraId="2F8FE97C"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nie wszczęto wobec Oferenta postępowania restrukturyzacyjnego, likwidacyjnego lub upadłościowego, ani nie toczy się w stosunku do niego postępowanie egzekucyjne,</w:t>
      </w:r>
    </w:p>
    <w:p w14:paraId="3EFCFF35"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 xml:space="preserve">jest w sporze sądowym ze Spółką lub ze Spółką z GK ORLEN </w:t>
      </w:r>
    </w:p>
    <w:p w14:paraId="0AD760D6"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1126080076"/>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Tak,</w:t>
      </w:r>
    </w:p>
    <w:p w14:paraId="03AA9749"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431249877"/>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Nie,</w:t>
      </w:r>
    </w:p>
    <w:p w14:paraId="427A7F12"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bookmarkStart w:id="17" w:name="_Hlk219071443"/>
      <w:r w:rsidRPr="00627841">
        <w:rPr>
          <w:rFonts w:eastAsia="Calibri" w:cs="Arial"/>
          <w:sz w:val="20"/>
        </w:rPr>
        <w:t xml:space="preserve">był w sporze sądowym ze Spółką lub ze Spółką z GK ORLEN </w:t>
      </w:r>
    </w:p>
    <w:p w14:paraId="7069AE2D"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799843157"/>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Tak,</w:t>
      </w:r>
    </w:p>
    <w:p w14:paraId="214BEFFB"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1616168454"/>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Nie,</w:t>
      </w:r>
    </w:p>
    <w:bookmarkEnd w:id="17"/>
    <w:p w14:paraId="79423EEE" w14:textId="77777777" w:rsidR="00627841" w:rsidRPr="00627841" w:rsidRDefault="00627841" w:rsidP="00627841">
      <w:pPr>
        <w:numPr>
          <w:ilvl w:val="0"/>
          <w:numId w:val="8"/>
        </w:numPr>
        <w:tabs>
          <w:tab w:val="num" w:pos="709"/>
          <w:tab w:val="num" w:pos="928"/>
        </w:tabs>
        <w:ind w:left="709" w:hanging="425"/>
        <w:jc w:val="both"/>
        <w:rPr>
          <w:rFonts w:eastAsia="Calibri" w:cs="Arial"/>
          <w:bCs/>
          <w:sz w:val="20"/>
        </w:rPr>
      </w:pPr>
      <w:r w:rsidRPr="00627841">
        <w:rPr>
          <w:rFonts w:eastAsia="Calibri" w:cs="Arial"/>
          <w:sz w:val="20"/>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Pr="00627841">
        <w:rPr>
          <w:rFonts w:eastAsia="Calibri" w:cs="Arial"/>
          <w:bCs/>
          <w:sz w:val="20"/>
        </w:rPr>
        <w:t>,</w:t>
      </w:r>
    </w:p>
    <w:p w14:paraId="7D752CFD" w14:textId="77777777" w:rsidR="00627841" w:rsidRPr="00627841" w:rsidRDefault="00627841" w:rsidP="00627841">
      <w:pPr>
        <w:numPr>
          <w:ilvl w:val="0"/>
          <w:numId w:val="8"/>
        </w:numPr>
        <w:tabs>
          <w:tab w:val="num" w:pos="709"/>
          <w:tab w:val="num" w:pos="928"/>
        </w:tabs>
        <w:ind w:left="709" w:hanging="425"/>
        <w:jc w:val="both"/>
        <w:rPr>
          <w:rFonts w:cs="Arial"/>
          <w:sz w:val="20"/>
        </w:rPr>
      </w:pPr>
      <w:r w:rsidRPr="00627841">
        <w:rPr>
          <w:rFonts w:cs="Arial"/>
          <w:bCs/>
          <w:sz w:val="20"/>
        </w:rPr>
        <w:t xml:space="preserve">jest związany niniejszą ofertą w terminie do … miesięcy/dni </w:t>
      </w:r>
      <w:r w:rsidRPr="00627841">
        <w:rPr>
          <w:rFonts w:cs="Arial"/>
          <w:bCs/>
          <w:i/>
          <w:iCs/>
          <w:color w:val="E36C0A" w:themeColor="accent6" w:themeShade="BF"/>
          <w:sz w:val="20"/>
        </w:rPr>
        <w:t>[uzupełnia Oferent – nie może być krótszy niż wskazany w pkt. I.3. Zapytania ofertowego]</w:t>
      </w:r>
      <w:r w:rsidRPr="00627841">
        <w:rPr>
          <w:rFonts w:cs="Arial"/>
          <w:bCs/>
          <w:color w:val="E36C0A" w:themeColor="accent6" w:themeShade="BF"/>
          <w:sz w:val="20"/>
        </w:rPr>
        <w:t xml:space="preserve"> </w:t>
      </w:r>
      <w:r w:rsidRPr="00627841">
        <w:rPr>
          <w:rFonts w:cs="Arial"/>
          <w:bCs/>
          <w:sz w:val="20"/>
        </w:rPr>
        <w:t>od upływu terminu</w:t>
      </w:r>
      <w:r w:rsidRPr="00627841">
        <w:rPr>
          <w:rFonts w:cs="Arial"/>
          <w:sz w:val="20"/>
        </w:rPr>
        <w:t xml:space="preserve"> składania ofert,</w:t>
      </w:r>
    </w:p>
    <w:p w14:paraId="134BE1EB" w14:textId="77777777" w:rsidR="00627841" w:rsidRPr="00627841" w:rsidRDefault="00627841" w:rsidP="00627841">
      <w:pPr>
        <w:numPr>
          <w:ilvl w:val="0"/>
          <w:numId w:val="8"/>
        </w:numPr>
        <w:tabs>
          <w:tab w:val="num" w:pos="709"/>
          <w:tab w:val="num" w:pos="928"/>
        </w:tabs>
        <w:ind w:left="709" w:hanging="425"/>
        <w:jc w:val="both"/>
        <w:rPr>
          <w:rFonts w:cs="Arial"/>
          <w:sz w:val="20"/>
        </w:rPr>
      </w:pPr>
      <w:r w:rsidRPr="00627841">
        <w:rPr>
          <w:rFonts w:cs="Arial"/>
          <w:sz w:val="20"/>
        </w:rPr>
        <w:t>wdrożył odpowiednie środki techniczne i organizacyjne, zapewniające zgodność przetwarzania danych osobowych z przepisami RODO i ochronę praw osób, których dane dotyczą,</w:t>
      </w:r>
    </w:p>
    <w:p w14:paraId="6126BF86" w14:textId="77777777" w:rsidR="00627841" w:rsidRPr="00627841" w:rsidRDefault="00627841" w:rsidP="00627841">
      <w:pPr>
        <w:numPr>
          <w:ilvl w:val="0"/>
          <w:numId w:val="8"/>
        </w:numPr>
        <w:tabs>
          <w:tab w:val="num" w:pos="709"/>
          <w:tab w:val="num" w:pos="928"/>
        </w:tabs>
        <w:ind w:left="709" w:hanging="425"/>
        <w:jc w:val="both"/>
        <w:rPr>
          <w:rFonts w:cs="Arial"/>
          <w:sz w:val="20"/>
        </w:rPr>
      </w:pPr>
      <w:r w:rsidRPr="00627841">
        <w:rPr>
          <w:rFonts w:cs="Arial"/>
          <w:sz w:val="20"/>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627841">
        <w:rPr>
          <w:rFonts w:cs="Arial"/>
          <w:i/>
          <w:iCs/>
          <w:sz w:val="20"/>
        </w:rPr>
        <w:t>Dla Kontrahenta/ Pliki do pobrania,</w:t>
      </w:r>
    </w:p>
    <w:p w14:paraId="268E58A4" w14:textId="77777777" w:rsidR="00627841" w:rsidRPr="00627841" w:rsidRDefault="00627841" w:rsidP="00627841">
      <w:pPr>
        <w:numPr>
          <w:ilvl w:val="0"/>
          <w:numId w:val="8"/>
        </w:numPr>
        <w:tabs>
          <w:tab w:val="num" w:pos="709"/>
          <w:tab w:val="num" w:pos="928"/>
        </w:tabs>
        <w:ind w:left="709" w:hanging="425"/>
        <w:jc w:val="both"/>
        <w:rPr>
          <w:rFonts w:cs="Arial"/>
          <w:bCs/>
          <w:iCs/>
          <w:sz w:val="20"/>
        </w:rPr>
      </w:pPr>
      <w:r w:rsidRPr="00627841">
        <w:rPr>
          <w:rFonts w:eastAsia="Calibri" w:cs="Arial"/>
          <w:iCs/>
          <w:sz w:val="20"/>
        </w:rPr>
        <w:t>posiada</w:t>
      </w:r>
      <w:r w:rsidRPr="00627841">
        <w:rPr>
          <w:rFonts w:cs="Arial"/>
          <w:bCs/>
          <w:iCs/>
          <w:sz w:val="20"/>
        </w:rPr>
        <w:t xml:space="preserve"> status dużego przedsiębiorcy w rozumieniu art. 4 pkt 6) Ustawy z dnia 8 marca 2013 roku o przeciwdziałaniu nadmiernym opóźnieniom w transakcjach handlowych*:</w:t>
      </w:r>
    </w:p>
    <w:p w14:paraId="3DEB40B4" w14:textId="77777777" w:rsidR="00627841" w:rsidRPr="00627841" w:rsidRDefault="00094516" w:rsidP="00627841">
      <w:pPr>
        <w:keepNext/>
        <w:keepLines/>
        <w:widowControl w:val="0"/>
        <w:spacing w:before="120" w:after="120"/>
        <w:ind w:left="709"/>
        <w:jc w:val="both"/>
        <w:outlineLvl w:val="6"/>
        <w:rPr>
          <w:rFonts w:eastAsia="Calibri" w:cs="Arial"/>
          <w:iCs/>
          <w:sz w:val="20"/>
        </w:rPr>
      </w:pPr>
      <w:sdt>
        <w:sdtPr>
          <w:rPr>
            <w:rFonts w:eastAsiaTheme="majorEastAsia" w:cs="Arial"/>
            <w:bCs/>
            <w:iCs/>
            <w:color w:val="000000"/>
            <w:sz w:val="20"/>
          </w:rPr>
          <w:id w:val="-2146564855"/>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Tak</w:t>
      </w:r>
    </w:p>
    <w:p w14:paraId="051E0AEB" w14:textId="77777777" w:rsidR="00627841" w:rsidRPr="00627841" w:rsidRDefault="00094516" w:rsidP="00627841">
      <w:pPr>
        <w:keepNext/>
        <w:keepLines/>
        <w:widowControl w:val="0"/>
        <w:spacing w:before="120" w:after="120"/>
        <w:ind w:left="709"/>
        <w:jc w:val="both"/>
        <w:outlineLvl w:val="6"/>
        <w:rPr>
          <w:rFonts w:eastAsiaTheme="majorEastAsia" w:cs="Arial"/>
          <w:iCs/>
          <w:sz w:val="20"/>
        </w:rPr>
      </w:pPr>
      <w:sdt>
        <w:sdtPr>
          <w:rPr>
            <w:rFonts w:eastAsiaTheme="majorEastAsia" w:cs="Arial"/>
            <w:bCs/>
            <w:iCs/>
            <w:color w:val="000000"/>
            <w:sz w:val="20"/>
          </w:rPr>
          <w:id w:val="1815225339"/>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Nie</w:t>
      </w:r>
    </w:p>
    <w:p w14:paraId="6C957E75" w14:textId="77777777" w:rsidR="00627841" w:rsidRPr="00627841" w:rsidRDefault="00627841" w:rsidP="00627841">
      <w:pPr>
        <w:numPr>
          <w:ilvl w:val="0"/>
          <w:numId w:val="8"/>
        </w:numPr>
        <w:tabs>
          <w:tab w:val="num" w:pos="709"/>
          <w:tab w:val="num" w:pos="928"/>
        </w:tabs>
        <w:ind w:left="709" w:hanging="425"/>
        <w:jc w:val="both"/>
        <w:rPr>
          <w:rFonts w:cs="Arial"/>
          <w:b/>
          <w:sz w:val="20"/>
        </w:rPr>
      </w:pPr>
      <w:r w:rsidRPr="00627841">
        <w:rPr>
          <w:rFonts w:cs="Arial"/>
          <w:bCs/>
          <w:sz w:val="20"/>
        </w:rPr>
        <w:t xml:space="preserve">Oferent, jak i jego podmioty zależne, dominujące oraz członkowie jego organów są zgodne </w:t>
      </w:r>
      <w:r w:rsidRPr="00627841">
        <w:rPr>
          <w:rFonts w:cs="Arial"/>
          <w:bCs/>
          <w:sz w:val="20"/>
        </w:rPr>
        <w:br/>
        <w:t>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3E214B56" w14:textId="77777777" w:rsidR="00627841" w:rsidRPr="00627841" w:rsidRDefault="00627841" w:rsidP="00627841">
      <w:pPr>
        <w:numPr>
          <w:ilvl w:val="0"/>
          <w:numId w:val="8"/>
        </w:numPr>
        <w:tabs>
          <w:tab w:val="num" w:pos="709"/>
          <w:tab w:val="num" w:pos="928"/>
        </w:tabs>
        <w:ind w:left="709" w:hanging="425"/>
        <w:jc w:val="both"/>
        <w:rPr>
          <w:rFonts w:cs="Arial"/>
          <w:iCs/>
          <w:sz w:val="20"/>
        </w:rPr>
      </w:pPr>
      <w:r w:rsidRPr="00627841">
        <w:rPr>
          <w:rFonts w:eastAsia="Calibri" w:cs="Arial"/>
          <w:iCs/>
          <w:sz w:val="20"/>
        </w:rPr>
        <w:t>zastrzega</w:t>
      </w:r>
      <w:r w:rsidRPr="00627841">
        <w:rPr>
          <w:rFonts w:cs="Arial"/>
          <w:bCs/>
          <w:sz w:val="20"/>
        </w:rPr>
        <w:t xml:space="preserve"> tajemnicę przedsiębiorstwa</w:t>
      </w:r>
      <w:r w:rsidRPr="00627841">
        <w:rPr>
          <w:rFonts w:cs="Arial"/>
          <w:sz w:val="20"/>
        </w:rPr>
        <w:t>*:</w:t>
      </w:r>
      <w:r w:rsidRPr="00627841">
        <w:rPr>
          <w:rFonts w:cs="Arial"/>
          <w:bCs/>
          <w:sz w:val="20"/>
        </w:rPr>
        <w:t xml:space="preserve"> </w:t>
      </w:r>
    </w:p>
    <w:p w14:paraId="1E53ED66" w14:textId="77777777" w:rsidR="00627841" w:rsidRPr="00627841" w:rsidRDefault="00094516" w:rsidP="00627841">
      <w:pPr>
        <w:keepNext/>
        <w:keepLines/>
        <w:widowControl w:val="0"/>
        <w:spacing w:before="120" w:after="120"/>
        <w:ind w:left="709"/>
        <w:jc w:val="both"/>
        <w:outlineLvl w:val="6"/>
        <w:rPr>
          <w:rFonts w:eastAsia="Calibri" w:cs="Arial"/>
          <w:iCs/>
          <w:sz w:val="20"/>
        </w:rPr>
      </w:pPr>
      <w:sdt>
        <w:sdtPr>
          <w:rPr>
            <w:rFonts w:eastAsiaTheme="majorEastAsia" w:cs="Arial"/>
            <w:bCs/>
            <w:iCs/>
            <w:color w:val="000000"/>
            <w:sz w:val="20"/>
          </w:rPr>
          <w:id w:val="1936088846"/>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Tak</w:t>
      </w:r>
    </w:p>
    <w:p w14:paraId="14C71CA7" w14:textId="77777777" w:rsidR="00627841" w:rsidRPr="00627841" w:rsidRDefault="00094516" w:rsidP="00627841">
      <w:pPr>
        <w:keepNext/>
        <w:keepLines/>
        <w:widowControl w:val="0"/>
        <w:spacing w:before="120" w:after="120"/>
        <w:ind w:left="709"/>
        <w:jc w:val="both"/>
        <w:outlineLvl w:val="6"/>
        <w:rPr>
          <w:rFonts w:eastAsiaTheme="majorEastAsia" w:cs="Arial"/>
          <w:iCs/>
          <w:sz w:val="20"/>
        </w:rPr>
      </w:pPr>
      <w:sdt>
        <w:sdtPr>
          <w:rPr>
            <w:rFonts w:eastAsiaTheme="majorEastAsia" w:cs="Arial"/>
            <w:bCs/>
            <w:iCs/>
            <w:color w:val="000000"/>
            <w:sz w:val="20"/>
          </w:rPr>
          <w:id w:val="-135186874"/>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Nie</w:t>
      </w:r>
    </w:p>
    <w:p w14:paraId="35A2E7CB" w14:textId="77777777" w:rsidR="00627841" w:rsidRPr="00627841" w:rsidRDefault="00627841" w:rsidP="00627841">
      <w:pPr>
        <w:tabs>
          <w:tab w:val="num" w:pos="1800"/>
        </w:tabs>
        <w:spacing w:before="120" w:after="120"/>
        <w:ind w:left="426"/>
        <w:jc w:val="both"/>
        <w:rPr>
          <w:rFonts w:eastAsia="Calibri" w:cs="Arial"/>
          <w:i/>
          <w:iCs/>
          <w:sz w:val="20"/>
        </w:rPr>
      </w:pPr>
      <w:r w:rsidRPr="00627841">
        <w:rPr>
          <w:rFonts w:cs="Arial"/>
          <w:i/>
          <w:iCs/>
          <w:sz w:val="20"/>
        </w:rPr>
        <w:t xml:space="preserve">Informacje zawarte w dołączonych plikach, oznaczonych nazwą „Tajemnica przedsiębiorstwa”, stanowią tajemnicę przedsiębiorstwa w rozumieniu przepisów ustawy </w:t>
      </w:r>
      <w:r w:rsidRPr="00627841">
        <w:rPr>
          <w:rFonts w:cs="Arial"/>
          <w:i/>
          <w:iCs/>
          <w:sz w:val="20"/>
        </w:rPr>
        <w:br/>
        <w:t xml:space="preserve">o zwalczaniu nieuczciwej konkurencji i jako takie nie mogą być ogólnie udostępnione. </w:t>
      </w:r>
      <w:r w:rsidRPr="00627841">
        <w:rPr>
          <w:rFonts w:cs="Arial"/>
          <w:i/>
          <w:iCs/>
          <w:sz w:val="20"/>
        </w:rPr>
        <w:br/>
      </w:r>
      <w:r w:rsidRPr="00627841">
        <w:rPr>
          <w:rFonts w:cs="Arial"/>
          <w:i/>
          <w:iCs/>
          <w:sz w:val="20"/>
          <w:u w:val="single"/>
        </w:rPr>
        <w:t>W celu wykazania, iż zastrzeżone informacje stanowią tajemnicę przedsiębiorstwa dołączam oświadczenie wraz z uzasadnieniem</w:t>
      </w:r>
      <w:r w:rsidRPr="00627841">
        <w:rPr>
          <w:rFonts w:cs="Arial"/>
          <w:i/>
          <w:iCs/>
          <w:sz w:val="20"/>
        </w:rPr>
        <w:t>.</w:t>
      </w:r>
    </w:p>
    <w:p w14:paraId="45A32845"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oferuje produkt lub usługę pochodzącą z Państwa trzeciego</w:t>
      </w:r>
    </w:p>
    <w:p w14:paraId="1F4CAA86"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304004078"/>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Tak, ……………….. </w:t>
      </w:r>
      <w:r w:rsidR="00627841" w:rsidRPr="00627841">
        <w:rPr>
          <w:rFonts w:eastAsia="Calibri" w:cs="Arial"/>
          <w:i/>
          <w:iCs/>
          <w:sz w:val="20"/>
        </w:rPr>
        <w:t>[należy wskazać jaki/jakie kraj/kraje]</w:t>
      </w:r>
    </w:p>
    <w:p w14:paraId="5B3686C8" w14:textId="77777777" w:rsidR="00627841" w:rsidRPr="00627841" w:rsidRDefault="00094516" w:rsidP="00627841">
      <w:pPr>
        <w:tabs>
          <w:tab w:val="num" w:pos="1800"/>
        </w:tabs>
        <w:ind w:left="709"/>
        <w:jc w:val="both"/>
        <w:rPr>
          <w:rFonts w:eastAsia="Calibri" w:cs="Arial"/>
          <w:sz w:val="20"/>
        </w:rPr>
      </w:pPr>
      <w:sdt>
        <w:sdtPr>
          <w:rPr>
            <w:rFonts w:cs="Arial"/>
            <w:bCs/>
            <w:iCs/>
            <w:color w:val="000000"/>
            <w:sz w:val="20"/>
          </w:rPr>
          <w:id w:val="1692732805"/>
          <w14:checkbox>
            <w14:checked w14:val="0"/>
            <w14:checkedState w14:val="2612" w14:font="MS Gothic"/>
            <w14:uncheckedState w14:val="2610" w14:font="MS Gothic"/>
          </w14:checkbox>
        </w:sdtPr>
        <w:sdtEndPr/>
        <w:sdtContent>
          <w:r w:rsidR="00627841" w:rsidRPr="00627841">
            <w:rPr>
              <w:rFonts w:ascii="Segoe UI Symbol" w:hAnsi="Segoe UI Symbol" w:cs="Segoe UI Symbol"/>
              <w:bCs/>
              <w:iCs/>
              <w:color w:val="000000"/>
              <w:sz w:val="20"/>
            </w:rPr>
            <w:t>☐</w:t>
          </w:r>
        </w:sdtContent>
      </w:sdt>
      <w:r w:rsidR="00627841" w:rsidRPr="00627841" w:rsidDel="00064C1A">
        <w:rPr>
          <w:rFonts w:eastAsia="Calibri" w:cs="Arial"/>
          <w:sz w:val="20"/>
        </w:rPr>
        <w:t xml:space="preserve"> </w:t>
      </w:r>
      <w:r w:rsidR="00627841" w:rsidRPr="00627841">
        <w:rPr>
          <w:rFonts w:eastAsia="Calibri" w:cs="Arial"/>
          <w:sz w:val="20"/>
        </w:rPr>
        <w:t xml:space="preserve"> Nie.</w:t>
      </w:r>
    </w:p>
    <w:p w14:paraId="55DD9806"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cs="Arial"/>
          <w:sz w:val="20"/>
        </w:rPr>
        <w:t>akceptuje minimum 30-dniowy termin płatności faktury/faktur.</w:t>
      </w:r>
    </w:p>
    <w:p w14:paraId="311DF134" w14:textId="77777777" w:rsidR="00627841" w:rsidRPr="00627841" w:rsidRDefault="00627841" w:rsidP="00627841">
      <w:pPr>
        <w:numPr>
          <w:ilvl w:val="0"/>
          <w:numId w:val="8"/>
        </w:numPr>
        <w:tabs>
          <w:tab w:val="num" w:pos="709"/>
          <w:tab w:val="num" w:pos="928"/>
        </w:tabs>
        <w:ind w:left="709" w:hanging="425"/>
        <w:jc w:val="both"/>
        <w:rPr>
          <w:rFonts w:eastAsia="Calibri" w:cs="Arial"/>
          <w:sz w:val="20"/>
        </w:rPr>
      </w:pPr>
      <w:r w:rsidRPr="00627841">
        <w:rPr>
          <w:rFonts w:eastAsia="Calibri" w:cs="Arial"/>
          <w:sz w:val="20"/>
        </w:rPr>
        <w:t xml:space="preserve">zobowiązuje się </w:t>
      </w:r>
      <w:r w:rsidRPr="00627841">
        <w:rPr>
          <w:rFonts w:cs="Arial"/>
          <w:sz w:val="20"/>
        </w:rPr>
        <w:t>do</w:t>
      </w:r>
      <w:r w:rsidRPr="00627841">
        <w:rPr>
          <w:rFonts w:eastAsia="Calibri" w:cs="Arial"/>
          <w:sz w:val="20"/>
        </w:rPr>
        <w:t xml:space="preserve"> wniesienia zabezpieczenia należytego wykonania Umowy w wysokości i formie określonej w Zapytaniu Ofertowym,</w:t>
      </w:r>
    </w:p>
    <w:p w14:paraId="64BB1541" w14:textId="77777777" w:rsidR="00627841" w:rsidRPr="00627841" w:rsidRDefault="00627841" w:rsidP="00627841">
      <w:pPr>
        <w:numPr>
          <w:ilvl w:val="0"/>
          <w:numId w:val="8"/>
        </w:numPr>
        <w:tabs>
          <w:tab w:val="num" w:pos="709"/>
          <w:tab w:val="num" w:pos="928"/>
        </w:tabs>
        <w:ind w:left="709" w:hanging="425"/>
        <w:jc w:val="both"/>
        <w:rPr>
          <w:rFonts w:cs="Arial"/>
          <w:bCs/>
          <w:iCs/>
          <w:sz w:val="20"/>
        </w:rPr>
      </w:pPr>
      <w:r w:rsidRPr="00627841">
        <w:rPr>
          <w:rFonts w:cs="Arial"/>
          <w:bCs/>
          <w:iCs/>
          <w:sz w:val="20"/>
        </w:rPr>
        <w:t>ma prawo do wystawiania dokumentu: „Informacja o kwocie obniżenia wpłat na Państwowy Fundusz Rehabilitacji Osób Niepełnosprawnych” (dokumentu INF-U)</w:t>
      </w:r>
      <w:r w:rsidRPr="00627841">
        <w:rPr>
          <w:rFonts w:eastAsia="Calibri" w:cs="Arial"/>
          <w:iCs/>
          <w:sz w:val="20"/>
        </w:rPr>
        <w:t>*</w:t>
      </w:r>
      <w:r w:rsidRPr="00627841">
        <w:rPr>
          <w:rFonts w:cs="Arial"/>
          <w:bCs/>
          <w:iCs/>
          <w:sz w:val="20"/>
        </w:rPr>
        <w:t>:</w:t>
      </w:r>
    </w:p>
    <w:p w14:paraId="782B55BF" w14:textId="77777777" w:rsidR="00627841" w:rsidRPr="00627841" w:rsidRDefault="00094516" w:rsidP="00627841">
      <w:pPr>
        <w:keepNext/>
        <w:keepLines/>
        <w:widowControl w:val="0"/>
        <w:spacing w:before="120" w:after="120"/>
        <w:ind w:left="709"/>
        <w:jc w:val="both"/>
        <w:outlineLvl w:val="6"/>
        <w:rPr>
          <w:rFonts w:eastAsia="Calibri" w:cs="Arial"/>
          <w:iCs/>
          <w:sz w:val="20"/>
        </w:rPr>
      </w:pPr>
      <w:sdt>
        <w:sdtPr>
          <w:rPr>
            <w:rFonts w:eastAsiaTheme="majorEastAsia" w:cs="Arial"/>
            <w:bCs/>
            <w:iCs/>
            <w:color w:val="000000"/>
            <w:sz w:val="20"/>
          </w:rPr>
          <w:id w:val="1060669827"/>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Tak</w:t>
      </w:r>
    </w:p>
    <w:p w14:paraId="3185793F" w14:textId="77777777" w:rsidR="00627841" w:rsidRPr="00627841" w:rsidRDefault="00094516" w:rsidP="00627841">
      <w:pPr>
        <w:keepNext/>
        <w:keepLines/>
        <w:widowControl w:val="0"/>
        <w:spacing w:before="120" w:after="120"/>
        <w:ind w:left="709"/>
        <w:jc w:val="both"/>
        <w:outlineLvl w:val="6"/>
        <w:rPr>
          <w:rFonts w:eastAsiaTheme="majorEastAsia" w:cs="Arial"/>
          <w:iCs/>
          <w:sz w:val="20"/>
        </w:rPr>
      </w:pPr>
      <w:sdt>
        <w:sdtPr>
          <w:rPr>
            <w:rFonts w:eastAsiaTheme="majorEastAsia" w:cs="Arial"/>
            <w:bCs/>
            <w:iCs/>
            <w:color w:val="000000"/>
            <w:sz w:val="20"/>
          </w:rPr>
          <w:id w:val="-937299085"/>
          <w14:checkbox>
            <w14:checked w14:val="0"/>
            <w14:checkedState w14:val="2612" w14:font="MS Gothic"/>
            <w14:uncheckedState w14:val="2610" w14:font="MS Gothic"/>
          </w14:checkbox>
        </w:sdtPr>
        <w:sdtEndPr/>
        <w:sdtContent>
          <w:r w:rsidR="00627841" w:rsidRPr="00627841">
            <w:rPr>
              <w:rFonts w:ascii="Segoe UI Symbol" w:eastAsiaTheme="majorEastAsia" w:hAnsi="Segoe UI Symbol" w:cs="Segoe UI Symbol"/>
              <w:bCs/>
              <w:iCs/>
              <w:color w:val="000000"/>
              <w:sz w:val="20"/>
            </w:rPr>
            <w:t>☐</w:t>
          </w:r>
        </w:sdtContent>
      </w:sdt>
      <w:r w:rsidR="00627841" w:rsidRPr="00627841">
        <w:rPr>
          <w:rFonts w:eastAsiaTheme="majorEastAsia" w:cs="Arial"/>
          <w:bCs/>
          <w:iCs/>
          <w:sz w:val="20"/>
        </w:rPr>
        <w:t xml:space="preserve"> </w:t>
      </w:r>
      <w:r w:rsidR="00627841" w:rsidRPr="00627841">
        <w:rPr>
          <w:rFonts w:eastAsia="Calibri" w:cs="Arial"/>
          <w:iCs/>
          <w:sz w:val="20"/>
        </w:rPr>
        <w:t>Nie</w:t>
      </w:r>
    </w:p>
    <w:p w14:paraId="68893F46" w14:textId="77777777" w:rsidR="00627841" w:rsidRPr="00627841" w:rsidRDefault="00627841" w:rsidP="00627841">
      <w:pPr>
        <w:tabs>
          <w:tab w:val="num" w:pos="709"/>
          <w:tab w:val="num" w:pos="928"/>
        </w:tabs>
        <w:jc w:val="both"/>
        <w:rPr>
          <w:rFonts w:eastAsia="Calibri" w:cs="Arial"/>
          <w:sz w:val="20"/>
        </w:rPr>
      </w:pPr>
    </w:p>
    <w:p w14:paraId="744D5504" w14:textId="77777777" w:rsidR="00627841" w:rsidRPr="00627841" w:rsidRDefault="00627841" w:rsidP="00627841">
      <w:pPr>
        <w:tabs>
          <w:tab w:val="num" w:pos="1800"/>
        </w:tabs>
        <w:spacing w:line="360" w:lineRule="auto"/>
        <w:ind w:left="426" w:hanging="426"/>
        <w:jc w:val="both"/>
        <w:rPr>
          <w:rFonts w:cs="Arial"/>
          <w:sz w:val="20"/>
        </w:rPr>
      </w:pPr>
    </w:p>
    <w:p w14:paraId="55C36C91" w14:textId="77777777" w:rsidR="00627841" w:rsidRPr="00627841" w:rsidRDefault="00627841" w:rsidP="00627841">
      <w:pPr>
        <w:tabs>
          <w:tab w:val="num" w:pos="1800"/>
        </w:tabs>
        <w:spacing w:line="360" w:lineRule="auto"/>
        <w:ind w:left="709"/>
        <w:jc w:val="both"/>
        <w:rPr>
          <w:rFonts w:cs="Arial"/>
          <w:sz w:val="18"/>
        </w:rPr>
      </w:pPr>
    </w:p>
    <w:p w14:paraId="4528E917" w14:textId="77777777" w:rsidR="00627841" w:rsidRPr="00627841" w:rsidRDefault="00627841" w:rsidP="00627841">
      <w:pPr>
        <w:spacing w:line="360" w:lineRule="auto"/>
        <w:rPr>
          <w:rFonts w:cs="Arial"/>
          <w:sz w:val="18"/>
        </w:rPr>
      </w:pPr>
    </w:p>
    <w:p w14:paraId="4D82FF35" w14:textId="77777777" w:rsidR="00627841" w:rsidRPr="00627841" w:rsidRDefault="00627841" w:rsidP="00627841">
      <w:pPr>
        <w:spacing w:line="360" w:lineRule="auto"/>
        <w:rPr>
          <w:rFonts w:cs="Arial"/>
          <w:sz w:val="18"/>
        </w:rPr>
      </w:pPr>
      <w:r w:rsidRPr="00627841">
        <w:rPr>
          <w:rFonts w:cs="Arial"/>
          <w:sz w:val="18"/>
        </w:rPr>
        <w:t xml:space="preserve"> </w:t>
      </w:r>
    </w:p>
    <w:p w14:paraId="358564A7" w14:textId="77777777" w:rsidR="00627841" w:rsidRPr="00627841" w:rsidRDefault="00627841" w:rsidP="00627841">
      <w:pPr>
        <w:spacing w:line="360" w:lineRule="auto"/>
        <w:rPr>
          <w:rFonts w:cs="Arial"/>
          <w:sz w:val="18"/>
        </w:rPr>
      </w:pPr>
    </w:p>
    <w:p w14:paraId="597330AF" w14:textId="77777777" w:rsidR="00627841" w:rsidRPr="00627841" w:rsidRDefault="00627841" w:rsidP="00627841">
      <w:pPr>
        <w:spacing w:line="360" w:lineRule="auto"/>
        <w:ind w:firstLine="708"/>
        <w:rPr>
          <w:rFonts w:cs="Arial"/>
          <w:sz w:val="18"/>
        </w:rPr>
      </w:pPr>
      <w:r w:rsidRPr="00627841">
        <w:rPr>
          <w:rFonts w:cs="Arial"/>
          <w:sz w:val="18"/>
        </w:rPr>
        <w:t>..................................</w:t>
      </w:r>
      <w:r w:rsidRPr="00627841">
        <w:rPr>
          <w:rFonts w:cs="Arial"/>
          <w:sz w:val="18"/>
        </w:rPr>
        <w:tab/>
      </w:r>
      <w:r w:rsidRPr="00627841">
        <w:rPr>
          <w:rFonts w:cs="Arial"/>
          <w:sz w:val="18"/>
        </w:rPr>
        <w:tab/>
      </w:r>
      <w:r w:rsidRPr="00627841">
        <w:rPr>
          <w:rFonts w:cs="Arial"/>
          <w:sz w:val="18"/>
        </w:rPr>
        <w:tab/>
      </w:r>
      <w:r w:rsidRPr="00627841">
        <w:rPr>
          <w:rFonts w:cs="Arial"/>
          <w:sz w:val="18"/>
        </w:rPr>
        <w:tab/>
      </w:r>
      <w:r w:rsidRPr="00627841">
        <w:rPr>
          <w:rFonts w:cs="Arial"/>
          <w:sz w:val="18"/>
        </w:rPr>
        <w:tab/>
        <w:t>......................................</w:t>
      </w:r>
    </w:p>
    <w:p w14:paraId="331F977F" w14:textId="77777777" w:rsidR="00627841" w:rsidRPr="00627841" w:rsidRDefault="00627841" w:rsidP="00627841">
      <w:pPr>
        <w:spacing w:line="360" w:lineRule="auto"/>
        <w:ind w:left="708" w:firstLine="708"/>
        <w:rPr>
          <w:rFonts w:cs="Arial"/>
          <w:sz w:val="16"/>
          <w:szCs w:val="16"/>
        </w:rPr>
      </w:pPr>
      <w:r w:rsidRPr="00627841">
        <w:rPr>
          <w:rFonts w:cs="Arial"/>
          <w:sz w:val="18"/>
        </w:rPr>
        <w:t>data</w:t>
      </w:r>
      <w:r w:rsidRPr="00627841">
        <w:rPr>
          <w:rFonts w:cs="Arial"/>
          <w:sz w:val="18"/>
        </w:rPr>
        <w:tab/>
      </w:r>
      <w:r w:rsidRPr="00627841">
        <w:rPr>
          <w:rFonts w:cs="Arial"/>
          <w:sz w:val="18"/>
        </w:rPr>
        <w:tab/>
      </w:r>
      <w:r w:rsidRPr="00627841">
        <w:rPr>
          <w:rFonts w:cs="Arial"/>
          <w:sz w:val="18"/>
        </w:rPr>
        <w:tab/>
      </w:r>
      <w:r w:rsidRPr="00627841">
        <w:rPr>
          <w:rFonts w:cs="Arial"/>
          <w:sz w:val="18"/>
        </w:rPr>
        <w:tab/>
      </w:r>
      <w:r w:rsidRPr="00627841">
        <w:rPr>
          <w:rFonts w:cs="Arial"/>
          <w:sz w:val="18"/>
        </w:rPr>
        <w:tab/>
      </w:r>
      <w:r w:rsidRPr="00627841">
        <w:rPr>
          <w:rFonts w:cs="Arial"/>
          <w:sz w:val="16"/>
          <w:szCs w:val="16"/>
        </w:rPr>
        <w:tab/>
        <w:t>podpis Oferenta</w:t>
      </w:r>
      <w:r w:rsidRPr="00627841">
        <w:rPr>
          <w:rFonts w:cs="Arial"/>
          <w:sz w:val="16"/>
          <w:szCs w:val="16"/>
        </w:rPr>
        <w:tab/>
      </w:r>
    </w:p>
    <w:p w14:paraId="5E03A885" w14:textId="77777777" w:rsidR="00627841" w:rsidRPr="00627841" w:rsidRDefault="00627841" w:rsidP="00627841">
      <w:pPr>
        <w:spacing w:line="360" w:lineRule="auto"/>
        <w:ind w:left="4820"/>
        <w:jc w:val="right"/>
        <w:rPr>
          <w:rFonts w:cs="Arial"/>
          <w:sz w:val="16"/>
          <w:szCs w:val="16"/>
        </w:rPr>
      </w:pPr>
      <w:r w:rsidRPr="00627841">
        <w:rPr>
          <w:rFonts w:cs="Arial"/>
          <w:i/>
          <w:sz w:val="16"/>
          <w:szCs w:val="16"/>
        </w:rPr>
        <w:t>(osoby upoważnione do składania oświadczeń woli)</w:t>
      </w:r>
    </w:p>
    <w:p w14:paraId="4D64D7CC" w14:textId="77777777" w:rsidR="00627841" w:rsidRPr="00627841" w:rsidRDefault="00627841" w:rsidP="00627841">
      <w:pPr>
        <w:rPr>
          <w:rFonts w:cs="Arial"/>
          <w:b/>
          <w:sz w:val="18"/>
        </w:rPr>
      </w:pPr>
      <w:r w:rsidRPr="00627841">
        <w:rPr>
          <w:rFonts w:cs="Arial"/>
          <w:b/>
          <w:sz w:val="18"/>
        </w:rPr>
        <w:br w:type="page"/>
      </w:r>
    </w:p>
    <w:p w14:paraId="30B79303" w14:textId="77777777" w:rsidR="00627841" w:rsidRPr="00627841" w:rsidRDefault="00627841" w:rsidP="00627841">
      <w:pPr>
        <w:keepNext/>
        <w:keepLines/>
        <w:spacing w:before="160" w:after="80"/>
        <w:jc w:val="right"/>
        <w:outlineLvl w:val="1"/>
        <w:rPr>
          <w:rFonts w:cs="Arial"/>
          <w:b/>
          <w:szCs w:val="24"/>
          <w:u w:val="single"/>
        </w:rPr>
      </w:pPr>
      <w:r w:rsidRPr="00627841">
        <w:rPr>
          <w:rFonts w:cs="Arial"/>
          <w:b/>
          <w:bCs/>
          <w:szCs w:val="24"/>
          <w:u w:val="single"/>
        </w:rPr>
        <w:lastRenderedPageBreak/>
        <w:t>Załącznik</w:t>
      </w:r>
      <w:r w:rsidRPr="00627841">
        <w:rPr>
          <w:rFonts w:cs="Arial"/>
          <w:b/>
          <w:szCs w:val="24"/>
          <w:u w:val="single"/>
        </w:rPr>
        <w:t xml:space="preserve"> nr 2.1 do zapytania ofertowego</w:t>
      </w:r>
    </w:p>
    <w:p w14:paraId="0D8FB522" w14:textId="77777777" w:rsidR="00627841" w:rsidRPr="00627841" w:rsidRDefault="00627841" w:rsidP="00627841">
      <w:pPr>
        <w:widowControl w:val="0"/>
        <w:spacing w:after="120"/>
        <w:jc w:val="center"/>
        <w:rPr>
          <w:rFonts w:ascii="Times New Roman" w:hAnsi="Times New Roman"/>
          <w:szCs w:val="24"/>
        </w:rPr>
      </w:pPr>
      <w:r w:rsidRPr="00627841">
        <w:rPr>
          <w:rFonts w:cs="Arial"/>
          <w:b/>
          <w:bCs/>
          <w:color w:val="000000"/>
          <w:szCs w:val="24"/>
        </w:rPr>
        <w:t>OŚWIADCZENIE Beneficjent Rzeczywisty</w:t>
      </w:r>
    </w:p>
    <w:p w14:paraId="5D248110" w14:textId="77777777" w:rsidR="00627841" w:rsidRPr="00627841" w:rsidRDefault="00627841" w:rsidP="00627841">
      <w:pPr>
        <w:widowControl w:val="0"/>
        <w:spacing w:after="120"/>
        <w:jc w:val="both"/>
        <w:rPr>
          <w:rFonts w:cs="Arial"/>
          <w:sz w:val="22"/>
          <w:szCs w:val="22"/>
        </w:rPr>
      </w:pPr>
      <w:r w:rsidRPr="00627841">
        <w:rPr>
          <w:rFonts w:cs="Arial"/>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5C7826FD" w14:textId="77777777" w:rsidR="00627841" w:rsidRPr="00627841" w:rsidRDefault="00627841" w:rsidP="00627841">
      <w:pPr>
        <w:widowControl w:val="0"/>
        <w:spacing w:after="60"/>
        <w:jc w:val="both"/>
        <w:rPr>
          <w:rFonts w:cs="Arial"/>
          <w:sz w:val="20"/>
        </w:rPr>
      </w:pPr>
      <w:r w:rsidRPr="00627841">
        <w:rPr>
          <w:rFonts w:ascii="Cambria Math" w:hAnsi="Cambria Math" w:cs="Cambria Math"/>
          <w:sz w:val="20"/>
        </w:rPr>
        <w:t>⎕</w:t>
      </w:r>
      <w:r w:rsidRPr="00627841">
        <w:rPr>
          <w:rFonts w:cs="Arial"/>
          <w:sz w:val="20"/>
        </w:rPr>
        <w:t xml:space="preserve"> Tak </w:t>
      </w:r>
    </w:p>
    <w:p w14:paraId="087CB27F" w14:textId="77777777" w:rsidR="00627841" w:rsidRPr="00627841" w:rsidRDefault="00627841" w:rsidP="00627841">
      <w:pPr>
        <w:widowControl w:val="0"/>
        <w:spacing w:after="60"/>
        <w:jc w:val="both"/>
        <w:rPr>
          <w:rFonts w:cs="Arial"/>
          <w:sz w:val="20"/>
        </w:rPr>
      </w:pPr>
      <w:r w:rsidRPr="00627841">
        <w:rPr>
          <w:rFonts w:ascii="Cambria Math" w:hAnsi="Cambria Math" w:cs="Cambria Math"/>
          <w:sz w:val="20"/>
        </w:rPr>
        <w:t>⎕</w:t>
      </w:r>
      <w:r w:rsidRPr="00627841">
        <w:rPr>
          <w:rFonts w:cs="Arial"/>
          <w:sz w:val="20"/>
        </w:rPr>
        <w:t xml:space="preserve"> Nie* </w:t>
      </w:r>
    </w:p>
    <w:p w14:paraId="32D86BE8" w14:textId="77777777" w:rsidR="00627841" w:rsidRPr="00627841" w:rsidRDefault="00627841" w:rsidP="00627841">
      <w:pPr>
        <w:widowControl w:val="0"/>
        <w:spacing w:after="60"/>
        <w:jc w:val="both"/>
        <w:rPr>
          <w:rFonts w:cs="Arial"/>
          <w:sz w:val="20"/>
        </w:rPr>
      </w:pPr>
      <w:r w:rsidRPr="00627841">
        <w:rPr>
          <w:rFonts w:ascii="Cambria Math" w:hAnsi="Cambria Math" w:cs="Cambria Math"/>
          <w:sz w:val="20"/>
        </w:rPr>
        <w:t>⎕</w:t>
      </w:r>
      <w:r w:rsidRPr="00627841">
        <w:rPr>
          <w:rFonts w:cs="Arial"/>
          <w:sz w:val="20"/>
        </w:rPr>
        <w:t xml:space="preserve"> Nie dotyczy** </w:t>
      </w:r>
    </w:p>
    <w:p w14:paraId="33B07ED8" w14:textId="77777777" w:rsidR="00627841" w:rsidRPr="00627841" w:rsidRDefault="00627841" w:rsidP="00627841">
      <w:pPr>
        <w:widowControl w:val="0"/>
        <w:spacing w:after="240" w:line="269" w:lineRule="auto"/>
        <w:jc w:val="both"/>
        <w:rPr>
          <w:rFonts w:cs="Arial"/>
          <w:b/>
          <w:bCs/>
          <w:sz w:val="20"/>
        </w:rPr>
      </w:pPr>
      <w:r w:rsidRPr="00627841">
        <w:rPr>
          <w:rFonts w:cs="Arial"/>
          <w:b/>
          <w:bCs/>
          <w:sz w:val="20"/>
        </w:rPr>
        <w:t>*Jeżeli zaznaczono „</w:t>
      </w:r>
      <w:r w:rsidRPr="00627841">
        <w:rPr>
          <w:rFonts w:ascii="Cambria Math" w:hAnsi="Cambria Math" w:cs="Cambria Math"/>
          <w:b/>
          <w:bCs/>
          <w:sz w:val="20"/>
        </w:rPr>
        <w:t>⎕</w:t>
      </w:r>
      <w:r w:rsidRPr="00627841">
        <w:rPr>
          <w:rFonts w:cs="Arial"/>
          <w:b/>
          <w:bCs/>
          <w:sz w:val="20"/>
        </w:rPr>
        <w:t xml:space="preserve"> Nie” wypełnij poniższy formularz</w:t>
      </w:r>
    </w:p>
    <w:p w14:paraId="14FEFCF6" w14:textId="77777777" w:rsidR="00627841" w:rsidRPr="00627841" w:rsidRDefault="00627841" w:rsidP="00627841">
      <w:pPr>
        <w:widowControl w:val="0"/>
        <w:spacing w:after="240" w:line="269" w:lineRule="auto"/>
        <w:jc w:val="both"/>
        <w:rPr>
          <w:rFonts w:cs="Arial"/>
          <w:b/>
          <w:bCs/>
          <w:sz w:val="20"/>
        </w:rPr>
      </w:pPr>
      <w:r w:rsidRPr="00627841">
        <w:rPr>
          <w:rFonts w:cs="Arial"/>
          <w:b/>
          <w:bCs/>
          <w:sz w:val="20"/>
        </w:rPr>
        <w:t>**”</w:t>
      </w:r>
      <w:r w:rsidRPr="00627841">
        <w:rPr>
          <w:rFonts w:ascii="Cambria Math" w:hAnsi="Cambria Math" w:cs="Cambria Math"/>
          <w:b/>
          <w:bCs/>
          <w:sz w:val="20"/>
        </w:rPr>
        <w:t xml:space="preserve"> ⎕</w:t>
      </w:r>
      <w:r w:rsidRPr="00627841">
        <w:rPr>
          <w:rFonts w:cs="Arial"/>
          <w:b/>
          <w:bCs/>
          <w:sz w:val="20"/>
        </w:rPr>
        <w:t xml:space="preserve"> Nie dotyczy” zaznacza Oferent,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275"/>
        <w:gridCol w:w="1265"/>
        <w:gridCol w:w="1300"/>
        <w:gridCol w:w="1277"/>
      </w:tblGrid>
      <w:tr w:rsidR="00627841" w:rsidRPr="00627841" w14:paraId="0CEA33C0" w14:textId="77777777" w:rsidTr="00DD4BCD">
        <w:trPr>
          <w:trHeight w:hRule="exact" w:val="736"/>
          <w:jc w:val="center"/>
        </w:trPr>
        <w:tc>
          <w:tcPr>
            <w:tcW w:w="2266" w:type="dxa"/>
            <w:tcBorders>
              <w:top w:val="single" w:sz="4" w:space="0" w:color="auto"/>
              <w:left w:val="single" w:sz="4" w:space="0" w:color="auto"/>
              <w:bottom w:val="nil"/>
              <w:right w:val="nil"/>
            </w:tcBorders>
            <w:vAlign w:val="center"/>
          </w:tcPr>
          <w:p w14:paraId="153B30B4"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Nazwa Oferenta</w:t>
            </w:r>
          </w:p>
        </w:tc>
        <w:tc>
          <w:tcPr>
            <w:tcW w:w="1699" w:type="dxa"/>
            <w:tcBorders>
              <w:top w:val="single" w:sz="4" w:space="0" w:color="auto"/>
              <w:left w:val="single" w:sz="4" w:space="0" w:color="auto"/>
              <w:bottom w:val="nil"/>
              <w:right w:val="nil"/>
            </w:tcBorders>
            <w:vAlign w:val="center"/>
          </w:tcPr>
          <w:p w14:paraId="1AC819DF"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adres</w:t>
            </w:r>
          </w:p>
        </w:tc>
        <w:tc>
          <w:tcPr>
            <w:tcW w:w="1275" w:type="dxa"/>
            <w:tcBorders>
              <w:top w:val="single" w:sz="4" w:space="0" w:color="auto"/>
              <w:left w:val="single" w:sz="4" w:space="0" w:color="auto"/>
              <w:bottom w:val="nil"/>
              <w:right w:val="nil"/>
            </w:tcBorders>
            <w:vAlign w:val="center"/>
          </w:tcPr>
          <w:p w14:paraId="0995477F"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NIP/Nr VAT</w:t>
            </w:r>
          </w:p>
        </w:tc>
        <w:tc>
          <w:tcPr>
            <w:tcW w:w="1265" w:type="dxa"/>
            <w:tcBorders>
              <w:top w:val="single" w:sz="4" w:space="0" w:color="auto"/>
              <w:left w:val="single" w:sz="4" w:space="0" w:color="auto"/>
              <w:bottom w:val="nil"/>
              <w:right w:val="nil"/>
            </w:tcBorders>
            <w:vAlign w:val="center"/>
          </w:tcPr>
          <w:p w14:paraId="3EE4918D" w14:textId="77777777" w:rsidR="00627841" w:rsidRPr="00627841" w:rsidRDefault="00627841" w:rsidP="00627841">
            <w:pPr>
              <w:widowControl w:val="0"/>
              <w:jc w:val="center"/>
              <w:rPr>
                <w:rFonts w:cs="Arial"/>
                <w:b/>
                <w:bCs/>
                <w:color w:val="000000"/>
                <w:sz w:val="20"/>
              </w:rPr>
            </w:pPr>
            <w:r w:rsidRPr="00627841">
              <w:rPr>
                <w:rFonts w:cs="Arial"/>
                <w:b/>
                <w:bCs/>
                <w:color w:val="000000"/>
                <w:sz w:val="20"/>
              </w:rPr>
              <w:t>KRS/</w:t>
            </w:r>
          </w:p>
          <w:p w14:paraId="61B0B3D3"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CEIDG</w:t>
            </w:r>
          </w:p>
        </w:tc>
        <w:tc>
          <w:tcPr>
            <w:tcW w:w="1300" w:type="dxa"/>
            <w:tcBorders>
              <w:top w:val="single" w:sz="4" w:space="0" w:color="auto"/>
              <w:left w:val="single" w:sz="4" w:space="0" w:color="auto"/>
              <w:bottom w:val="nil"/>
              <w:right w:val="nil"/>
            </w:tcBorders>
            <w:vAlign w:val="center"/>
          </w:tcPr>
          <w:p w14:paraId="52EF8B2E"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dane kontaktowe (telefon, mail)</w:t>
            </w:r>
          </w:p>
        </w:tc>
        <w:tc>
          <w:tcPr>
            <w:tcW w:w="1277" w:type="dxa"/>
            <w:tcBorders>
              <w:top w:val="single" w:sz="4" w:space="0" w:color="auto"/>
              <w:left w:val="single" w:sz="4" w:space="0" w:color="auto"/>
              <w:bottom w:val="nil"/>
              <w:right w:val="single" w:sz="4" w:space="0" w:color="auto"/>
            </w:tcBorders>
            <w:vAlign w:val="center"/>
          </w:tcPr>
          <w:p w14:paraId="4ABB4245" w14:textId="77777777" w:rsidR="00627841" w:rsidRPr="00627841" w:rsidRDefault="00627841" w:rsidP="00627841">
            <w:pPr>
              <w:widowControl w:val="0"/>
              <w:jc w:val="center"/>
              <w:rPr>
                <w:rFonts w:ascii="Times New Roman" w:hAnsi="Times New Roman"/>
                <w:sz w:val="20"/>
              </w:rPr>
            </w:pPr>
            <w:r w:rsidRPr="00627841">
              <w:rPr>
                <w:rFonts w:cs="Arial"/>
                <w:b/>
                <w:bCs/>
                <w:color w:val="000000"/>
                <w:sz w:val="20"/>
              </w:rPr>
              <w:t>ID DUNS (opcjonalnie)</w:t>
            </w:r>
          </w:p>
        </w:tc>
      </w:tr>
      <w:tr w:rsidR="00627841" w:rsidRPr="00627841" w14:paraId="619D165D" w14:textId="77777777" w:rsidTr="00627841">
        <w:trPr>
          <w:trHeight w:hRule="exact" w:val="800"/>
          <w:jc w:val="center"/>
        </w:trPr>
        <w:tc>
          <w:tcPr>
            <w:tcW w:w="2266" w:type="dxa"/>
            <w:tcBorders>
              <w:top w:val="single" w:sz="4" w:space="0" w:color="auto"/>
              <w:left w:val="single" w:sz="4" w:space="0" w:color="auto"/>
              <w:bottom w:val="single" w:sz="4" w:space="0" w:color="auto"/>
              <w:right w:val="nil"/>
            </w:tcBorders>
            <w:vAlign w:val="center"/>
          </w:tcPr>
          <w:p w14:paraId="0FD008B2" w14:textId="77777777" w:rsidR="00627841" w:rsidRPr="00627841" w:rsidRDefault="00627841" w:rsidP="00627841">
            <w:pPr>
              <w:jc w:val="center"/>
            </w:pPr>
          </w:p>
        </w:tc>
        <w:tc>
          <w:tcPr>
            <w:tcW w:w="1699" w:type="dxa"/>
            <w:tcBorders>
              <w:top w:val="single" w:sz="4" w:space="0" w:color="auto"/>
              <w:left w:val="single" w:sz="4" w:space="0" w:color="auto"/>
              <w:bottom w:val="single" w:sz="4" w:space="0" w:color="auto"/>
              <w:right w:val="nil"/>
            </w:tcBorders>
            <w:vAlign w:val="center"/>
          </w:tcPr>
          <w:p w14:paraId="3AEA5421" w14:textId="77777777" w:rsidR="00627841" w:rsidRPr="00627841" w:rsidRDefault="00627841" w:rsidP="00627841">
            <w:pPr>
              <w:jc w:val="center"/>
            </w:pPr>
          </w:p>
        </w:tc>
        <w:tc>
          <w:tcPr>
            <w:tcW w:w="1275" w:type="dxa"/>
            <w:tcBorders>
              <w:top w:val="single" w:sz="4" w:space="0" w:color="auto"/>
              <w:left w:val="single" w:sz="4" w:space="0" w:color="auto"/>
              <w:bottom w:val="single" w:sz="4" w:space="0" w:color="auto"/>
              <w:right w:val="nil"/>
            </w:tcBorders>
            <w:vAlign w:val="center"/>
          </w:tcPr>
          <w:p w14:paraId="4AAA4A0F" w14:textId="77777777" w:rsidR="00627841" w:rsidRPr="00627841" w:rsidRDefault="00627841" w:rsidP="00627841">
            <w:pPr>
              <w:jc w:val="center"/>
            </w:pPr>
          </w:p>
        </w:tc>
        <w:tc>
          <w:tcPr>
            <w:tcW w:w="1265" w:type="dxa"/>
            <w:tcBorders>
              <w:top w:val="single" w:sz="4" w:space="0" w:color="auto"/>
              <w:left w:val="single" w:sz="4" w:space="0" w:color="auto"/>
              <w:bottom w:val="single" w:sz="4" w:space="0" w:color="auto"/>
              <w:right w:val="nil"/>
            </w:tcBorders>
            <w:vAlign w:val="center"/>
          </w:tcPr>
          <w:p w14:paraId="01E7F3A6" w14:textId="77777777" w:rsidR="00627841" w:rsidRPr="00627841" w:rsidRDefault="00627841" w:rsidP="00627841">
            <w:pPr>
              <w:jc w:val="center"/>
            </w:pPr>
          </w:p>
        </w:tc>
        <w:tc>
          <w:tcPr>
            <w:tcW w:w="1300" w:type="dxa"/>
            <w:tcBorders>
              <w:top w:val="single" w:sz="4" w:space="0" w:color="auto"/>
              <w:left w:val="single" w:sz="4" w:space="0" w:color="auto"/>
              <w:bottom w:val="single" w:sz="4" w:space="0" w:color="auto"/>
              <w:right w:val="nil"/>
            </w:tcBorders>
            <w:vAlign w:val="center"/>
          </w:tcPr>
          <w:p w14:paraId="3A7AE4BF" w14:textId="77777777" w:rsidR="00627841" w:rsidRPr="00627841" w:rsidRDefault="00627841" w:rsidP="00627841">
            <w:pPr>
              <w:jc w:val="center"/>
            </w:pPr>
          </w:p>
        </w:tc>
        <w:tc>
          <w:tcPr>
            <w:tcW w:w="1277" w:type="dxa"/>
            <w:tcBorders>
              <w:top w:val="single" w:sz="4" w:space="0" w:color="auto"/>
              <w:left w:val="single" w:sz="4" w:space="0" w:color="auto"/>
              <w:bottom w:val="single" w:sz="4" w:space="0" w:color="auto"/>
              <w:right w:val="single" w:sz="4" w:space="0" w:color="auto"/>
            </w:tcBorders>
            <w:vAlign w:val="center"/>
          </w:tcPr>
          <w:p w14:paraId="17A64B22" w14:textId="77777777" w:rsidR="00627841" w:rsidRPr="00627841" w:rsidRDefault="00627841" w:rsidP="00627841">
            <w:pPr>
              <w:jc w:val="center"/>
            </w:pPr>
          </w:p>
        </w:tc>
      </w:tr>
    </w:tbl>
    <w:p w14:paraId="626FE4C5" w14:textId="77777777" w:rsidR="00627841" w:rsidRPr="00627841" w:rsidRDefault="00627841" w:rsidP="00627841">
      <w:pPr>
        <w:spacing w:after="339" w:line="1" w:lineRule="exact"/>
      </w:pPr>
    </w:p>
    <w:p w14:paraId="79A8447C" w14:textId="77777777" w:rsidR="00627841" w:rsidRPr="00627841" w:rsidRDefault="00627841" w:rsidP="00627841">
      <w:pPr>
        <w:widowControl w:val="0"/>
        <w:spacing w:after="120"/>
        <w:jc w:val="center"/>
        <w:rPr>
          <w:rFonts w:ascii="Times New Roman" w:hAnsi="Times New Roman"/>
          <w:sz w:val="22"/>
          <w:szCs w:val="22"/>
        </w:rPr>
      </w:pPr>
      <w:r w:rsidRPr="00627841">
        <w:rPr>
          <w:rFonts w:cs="Arial"/>
          <w:b/>
          <w:bCs/>
          <w:color w:val="000000"/>
          <w:sz w:val="22"/>
          <w:szCs w:val="22"/>
        </w:rPr>
        <w:t>Oświadczenie o Beneficjencie rzeczywistym</w:t>
      </w:r>
    </w:p>
    <w:p w14:paraId="475850F7" w14:textId="77777777" w:rsidR="00627841" w:rsidRPr="00627841" w:rsidRDefault="00627841" w:rsidP="00627841">
      <w:pPr>
        <w:widowControl w:val="0"/>
        <w:spacing w:after="40"/>
        <w:jc w:val="both"/>
        <w:rPr>
          <w:rFonts w:ascii="Times New Roman" w:hAnsi="Times New Roman"/>
          <w:sz w:val="22"/>
          <w:szCs w:val="22"/>
        </w:rPr>
      </w:pPr>
      <w:r w:rsidRPr="00627841">
        <w:rPr>
          <w:rFonts w:cs="Arial"/>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 U z 2025 poz. 644).</w:t>
      </w:r>
    </w:p>
    <w:p w14:paraId="222700C1" w14:textId="77777777" w:rsidR="00627841" w:rsidRPr="00627841" w:rsidRDefault="00627841" w:rsidP="00627841">
      <w:pPr>
        <w:widowControl w:val="0"/>
        <w:spacing w:after="240"/>
        <w:jc w:val="both"/>
        <w:rPr>
          <w:rFonts w:cs="Arial"/>
          <w:color w:val="000000"/>
          <w:sz w:val="22"/>
          <w:szCs w:val="22"/>
        </w:rPr>
      </w:pPr>
      <w:r w:rsidRPr="00627841">
        <w:rPr>
          <w:rFonts w:cs="Arial"/>
          <w:color w:val="000000"/>
          <w:sz w:val="22"/>
          <w:szCs w:val="22"/>
        </w:rPr>
        <w:t>Poniżej wskazuję dane Beneficjenta rzeczywistego:</w:t>
      </w:r>
    </w:p>
    <w:p w14:paraId="4D54AA9A" w14:textId="77777777" w:rsidR="00627841" w:rsidRPr="00627841" w:rsidRDefault="00627841" w:rsidP="00627841">
      <w:pPr>
        <w:widowControl w:val="0"/>
        <w:spacing w:after="240"/>
        <w:jc w:val="both"/>
        <w:rPr>
          <w:rFonts w:ascii="Times New Roman" w:hAnsi="Times New Roman"/>
          <w:sz w:val="22"/>
          <w:szCs w:val="22"/>
        </w:rPr>
      </w:pPr>
    </w:p>
    <w:p w14:paraId="4421C284" w14:textId="77777777" w:rsidR="00627841" w:rsidRPr="00627841" w:rsidRDefault="00627841" w:rsidP="00627841">
      <w:pPr>
        <w:widowControl w:val="0"/>
        <w:tabs>
          <w:tab w:val="left" w:pos="6494"/>
        </w:tabs>
        <w:spacing w:after="240"/>
        <w:jc w:val="both"/>
        <w:rPr>
          <w:rFonts w:ascii="Times New Roman" w:hAnsi="Times New Roman"/>
          <w:szCs w:val="24"/>
        </w:rPr>
      </w:pPr>
      <w:r w:rsidRPr="00627841">
        <w:rPr>
          <w:rFonts w:cs="Arial"/>
          <w:color w:val="000000"/>
          <w:sz w:val="20"/>
        </w:rPr>
        <w:t xml:space="preserve">Imię i nazwisko: </w:t>
      </w:r>
      <w:r w:rsidRPr="00627841">
        <w:rPr>
          <w:rFonts w:ascii="Times New Roman" w:hAnsi="Times New Roman"/>
          <w:szCs w:val="24"/>
          <w:u w:val="single"/>
        </w:rPr>
        <w:t xml:space="preserve"> </w:t>
      </w:r>
      <w:r w:rsidRPr="00627841">
        <w:rPr>
          <w:rFonts w:ascii="Times New Roman" w:hAnsi="Times New Roman"/>
          <w:szCs w:val="24"/>
          <w:u w:val="single"/>
        </w:rPr>
        <w:tab/>
      </w:r>
    </w:p>
    <w:p w14:paraId="5E30235C" w14:textId="77777777" w:rsidR="00627841" w:rsidRPr="00627841" w:rsidRDefault="00627841" w:rsidP="00627841">
      <w:pPr>
        <w:widowControl w:val="0"/>
        <w:tabs>
          <w:tab w:val="left" w:pos="6504"/>
        </w:tabs>
        <w:spacing w:after="240"/>
        <w:jc w:val="both"/>
        <w:rPr>
          <w:rFonts w:ascii="Times New Roman" w:hAnsi="Times New Roman"/>
          <w:szCs w:val="24"/>
        </w:rPr>
      </w:pPr>
      <w:r w:rsidRPr="00627841">
        <w:rPr>
          <w:rFonts w:cs="Arial"/>
          <w:color w:val="000000"/>
          <w:sz w:val="20"/>
        </w:rPr>
        <w:t xml:space="preserve">Obywatelstwo: </w:t>
      </w:r>
      <w:r w:rsidRPr="00627841">
        <w:rPr>
          <w:rFonts w:ascii="Times New Roman" w:hAnsi="Times New Roman"/>
          <w:szCs w:val="24"/>
          <w:u w:val="single"/>
        </w:rPr>
        <w:t xml:space="preserve"> </w:t>
      </w:r>
      <w:r w:rsidRPr="00627841">
        <w:rPr>
          <w:rFonts w:ascii="Times New Roman" w:hAnsi="Times New Roman"/>
          <w:szCs w:val="24"/>
          <w:u w:val="single"/>
        </w:rPr>
        <w:tab/>
      </w:r>
    </w:p>
    <w:p w14:paraId="77C95F5A" w14:textId="77777777" w:rsidR="00627841" w:rsidRPr="00627841" w:rsidRDefault="00627841" w:rsidP="00627841">
      <w:pPr>
        <w:widowControl w:val="0"/>
        <w:tabs>
          <w:tab w:val="left" w:pos="6494"/>
        </w:tabs>
        <w:spacing w:after="140"/>
        <w:jc w:val="both"/>
        <w:rPr>
          <w:rFonts w:ascii="Times New Roman" w:hAnsi="Times New Roman"/>
          <w:szCs w:val="24"/>
        </w:rPr>
      </w:pPr>
      <w:r w:rsidRPr="00627841">
        <w:rPr>
          <w:rFonts w:cs="Arial"/>
          <w:color w:val="000000"/>
          <w:sz w:val="20"/>
        </w:rPr>
        <w:t xml:space="preserve">Data urodzenia: </w:t>
      </w:r>
      <w:r w:rsidRPr="00627841">
        <w:rPr>
          <w:rFonts w:ascii="Times New Roman" w:hAnsi="Times New Roman"/>
          <w:szCs w:val="24"/>
          <w:u w:val="single"/>
        </w:rPr>
        <w:t xml:space="preserve"> </w:t>
      </w:r>
      <w:r w:rsidRPr="00627841">
        <w:rPr>
          <w:rFonts w:ascii="Times New Roman" w:hAnsi="Times New Roman"/>
          <w:szCs w:val="24"/>
          <w:u w:val="single"/>
        </w:rPr>
        <w:tab/>
      </w:r>
    </w:p>
    <w:p w14:paraId="035C0539" w14:textId="77777777" w:rsidR="00627841" w:rsidRPr="00627841" w:rsidRDefault="00627841" w:rsidP="00627841">
      <w:pPr>
        <w:widowControl w:val="0"/>
        <w:spacing w:after="240"/>
        <w:jc w:val="both"/>
        <w:rPr>
          <w:rFonts w:cs="Arial"/>
          <w:color w:val="000000"/>
          <w:sz w:val="20"/>
        </w:rPr>
      </w:pPr>
    </w:p>
    <w:p w14:paraId="7C410331" w14:textId="77777777" w:rsidR="00627841" w:rsidRPr="00627841" w:rsidRDefault="00627841" w:rsidP="00627841">
      <w:pPr>
        <w:widowControl w:val="0"/>
        <w:spacing w:after="240"/>
        <w:jc w:val="both"/>
        <w:rPr>
          <w:rFonts w:ascii="Times New Roman" w:hAnsi="Times New Roman"/>
          <w:szCs w:val="24"/>
        </w:rPr>
      </w:pPr>
      <w:r w:rsidRPr="00627841">
        <w:rPr>
          <w:rFonts w:cs="Arial"/>
          <w:color w:val="000000"/>
          <w:sz w:val="20"/>
        </w:rPr>
        <w:t>Dane REPREZENTANTA/OSOBY UPOWAŻNIONEJ</w:t>
      </w:r>
    </w:p>
    <w:p w14:paraId="65246470" w14:textId="77777777" w:rsidR="00627841" w:rsidRPr="00627841" w:rsidRDefault="00627841" w:rsidP="00627841">
      <w:pPr>
        <w:spacing w:after="99" w:line="1" w:lineRule="exact"/>
      </w:pPr>
    </w:p>
    <w:tbl>
      <w:tblPr>
        <w:tblW w:w="9488" w:type="dxa"/>
        <w:tblInd w:w="5" w:type="dxa"/>
        <w:tblLayout w:type="fixed"/>
        <w:tblCellMar>
          <w:left w:w="0" w:type="dxa"/>
          <w:right w:w="0" w:type="dxa"/>
        </w:tblCellMar>
        <w:tblLook w:val="0000" w:firstRow="0" w:lastRow="0" w:firstColumn="0" w:lastColumn="0" w:noHBand="0" w:noVBand="0"/>
      </w:tblPr>
      <w:tblGrid>
        <w:gridCol w:w="557"/>
        <w:gridCol w:w="2977"/>
        <w:gridCol w:w="1701"/>
        <w:gridCol w:w="1843"/>
        <w:gridCol w:w="2410"/>
      </w:tblGrid>
      <w:tr w:rsidR="00627841" w:rsidRPr="00627841" w14:paraId="64765F60" w14:textId="77777777" w:rsidTr="00DD4BCD">
        <w:trPr>
          <w:trHeight w:hRule="exact" w:val="749"/>
        </w:trPr>
        <w:tc>
          <w:tcPr>
            <w:tcW w:w="557" w:type="dxa"/>
            <w:tcBorders>
              <w:top w:val="single" w:sz="4" w:space="0" w:color="auto"/>
              <w:left w:val="single" w:sz="4" w:space="0" w:color="auto"/>
              <w:bottom w:val="nil"/>
              <w:right w:val="nil"/>
            </w:tcBorders>
            <w:vAlign w:val="center"/>
          </w:tcPr>
          <w:p w14:paraId="402DFD6C" w14:textId="77777777" w:rsidR="00627841" w:rsidRPr="00627841" w:rsidRDefault="00627841" w:rsidP="00627841">
            <w:pPr>
              <w:widowControl w:val="0"/>
              <w:jc w:val="center"/>
              <w:rPr>
                <w:rFonts w:ascii="Times New Roman" w:hAnsi="Times New Roman"/>
                <w:szCs w:val="24"/>
              </w:rPr>
            </w:pPr>
            <w:r w:rsidRPr="00627841">
              <w:rPr>
                <w:rFonts w:cs="Arial"/>
                <w:b/>
                <w:bCs/>
                <w:color w:val="000000"/>
                <w:sz w:val="20"/>
              </w:rPr>
              <w:t>lp.</w:t>
            </w:r>
          </w:p>
        </w:tc>
        <w:tc>
          <w:tcPr>
            <w:tcW w:w="2977" w:type="dxa"/>
            <w:tcBorders>
              <w:top w:val="single" w:sz="4" w:space="0" w:color="auto"/>
              <w:left w:val="single" w:sz="4" w:space="0" w:color="auto"/>
              <w:bottom w:val="nil"/>
              <w:right w:val="nil"/>
            </w:tcBorders>
            <w:vAlign w:val="center"/>
          </w:tcPr>
          <w:p w14:paraId="3F5FDED1" w14:textId="77777777" w:rsidR="00627841" w:rsidRPr="00627841" w:rsidRDefault="00627841" w:rsidP="00627841">
            <w:pPr>
              <w:widowControl w:val="0"/>
              <w:jc w:val="center"/>
              <w:rPr>
                <w:rFonts w:ascii="Times New Roman" w:hAnsi="Times New Roman"/>
                <w:szCs w:val="24"/>
              </w:rPr>
            </w:pPr>
            <w:r w:rsidRPr="00627841">
              <w:rPr>
                <w:rFonts w:cs="Arial"/>
                <w:b/>
                <w:bCs/>
                <w:color w:val="000000"/>
                <w:sz w:val="20"/>
              </w:rPr>
              <w:t>Imię i nazwisko</w:t>
            </w:r>
          </w:p>
        </w:tc>
        <w:tc>
          <w:tcPr>
            <w:tcW w:w="1701" w:type="dxa"/>
            <w:tcBorders>
              <w:top w:val="single" w:sz="4" w:space="0" w:color="auto"/>
              <w:left w:val="single" w:sz="4" w:space="0" w:color="auto"/>
              <w:bottom w:val="nil"/>
              <w:right w:val="nil"/>
            </w:tcBorders>
            <w:vAlign w:val="center"/>
          </w:tcPr>
          <w:p w14:paraId="5BF3D5CF" w14:textId="77777777" w:rsidR="00627841" w:rsidRPr="00627841" w:rsidRDefault="00627841" w:rsidP="00627841">
            <w:pPr>
              <w:widowControl w:val="0"/>
              <w:jc w:val="center"/>
              <w:rPr>
                <w:rFonts w:ascii="Times New Roman" w:hAnsi="Times New Roman"/>
                <w:szCs w:val="24"/>
              </w:rPr>
            </w:pPr>
            <w:r w:rsidRPr="00627841">
              <w:rPr>
                <w:rFonts w:cs="Arial"/>
                <w:b/>
                <w:bCs/>
                <w:color w:val="000000"/>
                <w:sz w:val="20"/>
              </w:rPr>
              <w:t>Pesel</w:t>
            </w:r>
          </w:p>
        </w:tc>
        <w:tc>
          <w:tcPr>
            <w:tcW w:w="1843" w:type="dxa"/>
            <w:tcBorders>
              <w:top w:val="single" w:sz="4" w:space="0" w:color="auto"/>
              <w:left w:val="single" w:sz="4" w:space="0" w:color="auto"/>
              <w:bottom w:val="nil"/>
              <w:right w:val="nil"/>
            </w:tcBorders>
            <w:vAlign w:val="center"/>
          </w:tcPr>
          <w:p w14:paraId="345E56E4" w14:textId="77777777" w:rsidR="00627841" w:rsidRPr="00627841" w:rsidRDefault="00627841" w:rsidP="00627841">
            <w:pPr>
              <w:widowControl w:val="0"/>
              <w:jc w:val="center"/>
              <w:rPr>
                <w:rFonts w:ascii="Times New Roman" w:hAnsi="Times New Roman"/>
                <w:szCs w:val="24"/>
              </w:rPr>
            </w:pPr>
            <w:r w:rsidRPr="00627841">
              <w:rPr>
                <w:rFonts w:cs="Arial"/>
                <w:b/>
                <w:bCs/>
                <w:color w:val="000000"/>
                <w:sz w:val="20"/>
              </w:rPr>
              <w:t>Obywatelstwo</w:t>
            </w:r>
          </w:p>
        </w:tc>
        <w:tc>
          <w:tcPr>
            <w:tcW w:w="2410" w:type="dxa"/>
            <w:tcBorders>
              <w:top w:val="single" w:sz="4" w:space="0" w:color="auto"/>
              <w:left w:val="single" w:sz="4" w:space="0" w:color="auto"/>
              <w:bottom w:val="nil"/>
              <w:right w:val="single" w:sz="4" w:space="0" w:color="auto"/>
            </w:tcBorders>
            <w:vAlign w:val="bottom"/>
          </w:tcPr>
          <w:p w14:paraId="223849DD" w14:textId="77777777" w:rsidR="00627841" w:rsidRPr="00627841" w:rsidRDefault="00627841" w:rsidP="00627841">
            <w:pPr>
              <w:widowControl w:val="0"/>
              <w:jc w:val="center"/>
              <w:rPr>
                <w:rFonts w:ascii="Times New Roman" w:hAnsi="Times New Roman"/>
                <w:szCs w:val="24"/>
              </w:rPr>
            </w:pPr>
            <w:r w:rsidRPr="00627841">
              <w:rPr>
                <w:rFonts w:cs="Arial"/>
                <w:b/>
                <w:bCs/>
                <w:color w:val="000000"/>
                <w:sz w:val="16"/>
                <w:szCs w:val="16"/>
              </w:rPr>
              <w:t xml:space="preserve">Data i państwo urodzenia </w:t>
            </w:r>
            <w:r w:rsidRPr="00627841">
              <w:rPr>
                <w:rFonts w:cs="Arial"/>
                <w:b/>
                <w:bCs/>
                <w:color w:val="000000"/>
                <w:sz w:val="16"/>
                <w:szCs w:val="16"/>
              </w:rPr>
              <w:br/>
              <w:t>(w przypadku osób nieposiadających pesel)</w:t>
            </w:r>
          </w:p>
        </w:tc>
      </w:tr>
      <w:tr w:rsidR="00627841" w:rsidRPr="00627841" w14:paraId="6381430D" w14:textId="77777777" w:rsidTr="00DD4BCD">
        <w:trPr>
          <w:trHeight w:val="542"/>
        </w:trPr>
        <w:tc>
          <w:tcPr>
            <w:tcW w:w="557" w:type="dxa"/>
            <w:tcBorders>
              <w:top w:val="single" w:sz="4" w:space="0" w:color="auto"/>
              <w:left w:val="single" w:sz="4" w:space="0" w:color="auto"/>
              <w:bottom w:val="nil"/>
              <w:right w:val="nil"/>
            </w:tcBorders>
            <w:vAlign w:val="center"/>
          </w:tcPr>
          <w:p w14:paraId="2C35D9A4" w14:textId="77777777" w:rsidR="00627841" w:rsidRPr="00627841" w:rsidRDefault="00627841" w:rsidP="00627841">
            <w:pPr>
              <w:widowControl w:val="0"/>
              <w:spacing w:before="120" w:after="120"/>
              <w:ind w:firstLine="140"/>
              <w:rPr>
                <w:rFonts w:cs="Arial"/>
                <w:b/>
                <w:bCs/>
                <w:szCs w:val="24"/>
              </w:rPr>
            </w:pPr>
            <w:r w:rsidRPr="00627841">
              <w:rPr>
                <w:rFonts w:cs="Arial"/>
                <w:b/>
                <w:bCs/>
                <w:color w:val="000000"/>
                <w:sz w:val="20"/>
              </w:rPr>
              <w:t>1.</w:t>
            </w:r>
          </w:p>
        </w:tc>
        <w:tc>
          <w:tcPr>
            <w:tcW w:w="2977" w:type="dxa"/>
            <w:tcBorders>
              <w:top w:val="single" w:sz="4" w:space="0" w:color="auto"/>
              <w:left w:val="single" w:sz="4" w:space="0" w:color="auto"/>
              <w:bottom w:val="nil"/>
              <w:right w:val="nil"/>
            </w:tcBorders>
          </w:tcPr>
          <w:p w14:paraId="28EB3468" w14:textId="77777777" w:rsidR="00627841" w:rsidRPr="00627841" w:rsidRDefault="00627841" w:rsidP="00627841">
            <w:pPr>
              <w:spacing w:before="120" w:after="120"/>
              <w:jc w:val="center"/>
            </w:pPr>
          </w:p>
        </w:tc>
        <w:tc>
          <w:tcPr>
            <w:tcW w:w="1701" w:type="dxa"/>
            <w:tcBorders>
              <w:top w:val="single" w:sz="4" w:space="0" w:color="auto"/>
              <w:left w:val="single" w:sz="4" w:space="0" w:color="auto"/>
              <w:bottom w:val="nil"/>
              <w:right w:val="nil"/>
            </w:tcBorders>
          </w:tcPr>
          <w:p w14:paraId="62464CBA" w14:textId="77777777" w:rsidR="00627841" w:rsidRPr="00627841" w:rsidRDefault="00627841" w:rsidP="00627841">
            <w:pPr>
              <w:spacing w:before="120" w:after="120"/>
              <w:jc w:val="center"/>
            </w:pPr>
          </w:p>
        </w:tc>
        <w:tc>
          <w:tcPr>
            <w:tcW w:w="1843" w:type="dxa"/>
            <w:tcBorders>
              <w:top w:val="single" w:sz="4" w:space="0" w:color="auto"/>
              <w:left w:val="single" w:sz="4" w:space="0" w:color="auto"/>
              <w:bottom w:val="nil"/>
              <w:right w:val="nil"/>
            </w:tcBorders>
          </w:tcPr>
          <w:p w14:paraId="3DFA5855" w14:textId="77777777" w:rsidR="00627841" w:rsidRPr="00627841" w:rsidRDefault="00627841" w:rsidP="00627841">
            <w:pPr>
              <w:spacing w:before="120" w:after="120"/>
              <w:jc w:val="center"/>
            </w:pPr>
          </w:p>
        </w:tc>
        <w:tc>
          <w:tcPr>
            <w:tcW w:w="2410" w:type="dxa"/>
            <w:tcBorders>
              <w:top w:val="single" w:sz="4" w:space="0" w:color="auto"/>
              <w:left w:val="single" w:sz="4" w:space="0" w:color="auto"/>
              <w:bottom w:val="nil"/>
              <w:right w:val="single" w:sz="4" w:space="0" w:color="auto"/>
            </w:tcBorders>
          </w:tcPr>
          <w:p w14:paraId="481B89C6" w14:textId="77777777" w:rsidR="00627841" w:rsidRPr="00627841" w:rsidRDefault="00627841" w:rsidP="00627841">
            <w:pPr>
              <w:spacing w:before="120" w:after="120"/>
              <w:jc w:val="center"/>
            </w:pPr>
          </w:p>
        </w:tc>
      </w:tr>
      <w:tr w:rsidR="00627841" w:rsidRPr="00627841" w14:paraId="45CBB5FB" w14:textId="77777777" w:rsidTr="00DD4BCD">
        <w:trPr>
          <w:trHeight w:val="542"/>
        </w:trPr>
        <w:tc>
          <w:tcPr>
            <w:tcW w:w="557" w:type="dxa"/>
            <w:tcBorders>
              <w:top w:val="single" w:sz="4" w:space="0" w:color="auto"/>
              <w:left w:val="single" w:sz="4" w:space="0" w:color="auto"/>
              <w:bottom w:val="nil"/>
              <w:right w:val="nil"/>
            </w:tcBorders>
            <w:vAlign w:val="center"/>
          </w:tcPr>
          <w:p w14:paraId="70F6268E" w14:textId="77777777" w:rsidR="00627841" w:rsidRPr="00627841" w:rsidRDefault="00627841" w:rsidP="00627841">
            <w:pPr>
              <w:widowControl w:val="0"/>
              <w:spacing w:before="120" w:after="120"/>
              <w:ind w:firstLine="140"/>
              <w:rPr>
                <w:rFonts w:cs="Arial"/>
                <w:b/>
                <w:bCs/>
                <w:szCs w:val="24"/>
              </w:rPr>
            </w:pPr>
            <w:r w:rsidRPr="00627841">
              <w:rPr>
                <w:rFonts w:cs="Arial"/>
                <w:b/>
                <w:bCs/>
                <w:color w:val="000000"/>
                <w:sz w:val="20"/>
              </w:rPr>
              <w:t>2.</w:t>
            </w:r>
          </w:p>
        </w:tc>
        <w:tc>
          <w:tcPr>
            <w:tcW w:w="2977" w:type="dxa"/>
            <w:tcBorders>
              <w:top w:val="single" w:sz="4" w:space="0" w:color="auto"/>
              <w:left w:val="single" w:sz="4" w:space="0" w:color="auto"/>
              <w:bottom w:val="nil"/>
              <w:right w:val="nil"/>
            </w:tcBorders>
          </w:tcPr>
          <w:p w14:paraId="2E3217D0" w14:textId="77777777" w:rsidR="00627841" w:rsidRPr="00627841" w:rsidRDefault="00627841" w:rsidP="00627841">
            <w:pPr>
              <w:spacing w:before="120" w:after="120"/>
              <w:jc w:val="center"/>
            </w:pPr>
          </w:p>
        </w:tc>
        <w:tc>
          <w:tcPr>
            <w:tcW w:w="1701" w:type="dxa"/>
            <w:tcBorders>
              <w:top w:val="single" w:sz="4" w:space="0" w:color="auto"/>
              <w:left w:val="single" w:sz="4" w:space="0" w:color="auto"/>
              <w:bottom w:val="nil"/>
              <w:right w:val="nil"/>
            </w:tcBorders>
          </w:tcPr>
          <w:p w14:paraId="52C854B6" w14:textId="77777777" w:rsidR="00627841" w:rsidRPr="00627841" w:rsidRDefault="00627841" w:rsidP="00627841">
            <w:pPr>
              <w:spacing w:before="120" w:after="120"/>
              <w:jc w:val="center"/>
            </w:pPr>
          </w:p>
        </w:tc>
        <w:tc>
          <w:tcPr>
            <w:tcW w:w="1843" w:type="dxa"/>
            <w:tcBorders>
              <w:top w:val="single" w:sz="4" w:space="0" w:color="auto"/>
              <w:left w:val="single" w:sz="4" w:space="0" w:color="auto"/>
              <w:bottom w:val="nil"/>
              <w:right w:val="nil"/>
            </w:tcBorders>
          </w:tcPr>
          <w:p w14:paraId="6A66B543" w14:textId="77777777" w:rsidR="00627841" w:rsidRPr="00627841" w:rsidRDefault="00627841" w:rsidP="00627841">
            <w:pPr>
              <w:spacing w:before="120" w:after="120"/>
              <w:jc w:val="center"/>
            </w:pPr>
          </w:p>
        </w:tc>
        <w:tc>
          <w:tcPr>
            <w:tcW w:w="2410" w:type="dxa"/>
            <w:tcBorders>
              <w:top w:val="single" w:sz="4" w:space="0" w:color="auto"/>
              <w:left w:val="single" w:sz="4" w:space="0" w:color="auto"/>
              <w:bottom w:val="nil"/>
              <w:right w:val="single" w:sz="4" w:space="0" w:color="auto"/>
            </w:tcBorders>
          </w:tcPr>
          <w:p w14:paraId="0144C1CE" w14:textId="77777777" w:rsidR="00627841" w:rsidRPr="00627841" w:rsidRDefault="00627841" w:rsidP="00627841">
            <w:pPr>
              <w:spacing w:before="120" w:after="120"/>
              <w:jc w:val="center"/>
            </w:pPr>
          </w:p>
        </w:tc>
      </w:tr>
      <w:tr w:rsidR="00627841" w:rsidRPr="00627841" w14:paraId="100FAC44" w14:textId="77777777" w:rsidTr="00DD4BCD">
        <w:trPr>
          <w:trHeight w:val="542"/>
        </w:trPr>
        <w:tc>
          <w:tcPr>
            <w:tcW w:w="557" w:type="dxa"/>
            <w:tcBorders>
              <w:top w:val="single" w:sz="4" w:space="0" w:color="auto"/>
              <w:left w:val="single" w:sz="4" w:space="0" w:color="auto"/>
              <w:bottom w:val="single" w:sz="4" w:space="0" w:color="auto"/>
              <w:right w:val="nil"/>
            </w:tcBorders>
            <w:vAlign w:val="center"/>
          </w:tcPr>
          <w:p w14:paraId="3311363A" w14:textId="77777777" w:rsidR="00627841" w:rsidRPr="00627841" w:rsidRDefault="00627841" w:rsidP="00627841">
            <w:pPr>
              <w:widowControl w:val="0"/>
              <w:spacing w:before="120" w:after="120"/>
              <w:ind w:firstLine="140"/>
              <w:rPr>
                <w:rFonts w:cs="Arial"/>
                <w:b/>
                <w:bCs/>
                <w:szCs w:val="24"/>
              </w:rPr>
            </w:pPr>
            <w:r w:rsidRPr="00627841">
              <w:rPr>
                <w:rFonts w:cs="Arial"/>
                <w:b/>
                <w:bCs/>
                <w:color w:val="000000"/>
                <w:sz w:val="20"/>
              </w:rPr>
              <w:t>3.</w:t>
            </w:r>
          </w:p>
        </w:tc>
        <w:tc>
          <w:tcPr>
            <w:tcW w:w="2977" w:type="dxa"/>
            <w:tcBorders>
              <w:top w:val="single" w:sz="4" w:space="0" w:color="auto"/>
              <w:left w:val="single" w:sz="4" w:space="0" w:color="auto"/>
              <w:bottom w:val="single" w:sz="4" w:space="0" w:color="auto"/>
              <w:right w:val="nil"/>
            </w:tcBorders>
          </w:tcPr>
          <w:p w14:paraId="365A1E6C" w14:textId="77777777" w:rsidR="00627841" w:rsidRPr="00627841" w:rsidRDefault="00627841" w:rsidP="00627841">
            <w:pPr>
              <w:spacing w:before="120" w:after="120"/>
              <w:jc w:val="center"/>
            </w:pPr>
          </w:p>
        </w:tc>
        <w:tc>
          <w:tcPr>
            <w:tcW w:w="1701" w:type="dxa"/>
            <w:tcBorders>
              <w:top w:val="single" w:sz="4" w:space="0" w:color="auto"/>
              <w:left w:val="single" w:sz="4" w:space="0" w:color="auto"/>
              <w:bottom w:val="single" w:sz="4" w:space="0" w:color="auto"/>
              <w:right w:val="nil"/>
            </w:tcBorders>
          </w:tcPr>
          <w:p w14:paraId="3A4DD66C" w14:textId="77777777" w:rsidR="00627841" w:rsidRPr="00627841" w:rsidRDefault="00627841" w:rsidP="00627841">
            <w:pPr>
              <w:spacing w:before="120" w:after="120"/>
              <w:jc w:val="center"/>
            </w:pPr>
          </w:p>
        </w:tc>
        <w:tc>
          <w:tcPr>
            <w:tcW w:w="1843" w:type="dxa"/>
            <w:tcBorders>
              <w:top w:val="single" w:sz="4" w:space="0" w:color="auto"/>
              <w:left w:val="single" w:sz="4" w:space="0" w:color="auto"/>
              <w:bottom w:val="single" w:sz="4" w:space="0" w:color="auto"/>
              <w:right w:val="nil"/>
            </w:tcBorders>
          </w:tcPr>
          <w:p w14:paraId="5727C81F" w14:textId="77777777" w:rsidR="00627841" w:rsidRPr="00627841" w:rsidRDefault="00627841" w:rsidP="00627841">
            <w:pPr>
              <w:spacing w:before="120" w:after="120"/>
              <w:jc w:val="center"/>
            </w:pPr>
          </w:p>
        </w:tc>
        <w:tc>
          <w:tcPr>
            <w:tcW w:w="2410" w:type="dxa"/>
            <w:tcBorders>
              <w:top w:val="single" w:sz="4" w:space="0" w:color="auto"/>
              <w:left w:val="single" w:sz="4" w:space="0" w:color="auto"/>
              <w:bottom w:val="single" w:sz="4" w:space="0" w:color="auto"/>
              <w:right w:val="single" w:sz="4" w:space="0" w:color="auto"/>
            </w:tcBorders>
          </w:tcPr>
          <w:p w14:paraId="2C3533C4" w14:textId="77777777" w:rsidR="00627841" w:rsidRPr="00627841" w:rsidRDefault="00627841" w:rsidP="00627841">
            <w:pPr>
              <w:spacing w:before="120" w:after="120"/>
              <w:jc w:val="center"/>
            </w:pPr>
          </w:p>
        </w:tc>
      </w:tr>
    </w:tbl>
    <w:p w14:paraId="445059CF" w14:textId="77777777" w:rsidR="00627841" w:rsidRDefault="00627841" w:rsidP="00627841">
      <w:pPr>
        <w:widowControl w:val="0"/>
        <w:tabs>
          <w:tab w:val="left" w:pos="3437"/>
        </w:tabs>
        <w:spacing w:after="40"/>
        <w:jc w:val="right"/>
        <w:rPr>
          <w:rFonts w:ascii="Times New Roman" w:hAnsi="Times New Roman"/>
          <w:szCs w:val="24"/>
          <w:u w:val="single"/>
          <w:lang w:val="en-US" w:eastAsia="en-US"/>
        </w:rPr>
      </w:pPr>
      <w:r w:rsidRPr="00627841">
        <w:rPr>
          <w:rFonts w:ascii="Times New Roman" w:hAnsi="Times New Roman"/>
          <w:szCs w:val="24"/>
          <w:u w:val="single"/>
          <w:lang w:val="en-US" w:eastAsia="en-US"/>
        </w:rPr>
        <w:tab/>
      </w:r>
    </w:p>
    <w:p w14:paraId="1018158D" w14:textId="77777777" w:rsidR="006E1042" w:rsidRPr="00627841" w:rsidRDefault="006E1042" w:rsidP="00627841">
      <w:pPr>
        <w:widowControl w:val="0"/>
        <w:tabs>
          <w:tab w:val="left" w:pos="3437"/>
        </w:tabs>
        <w:spacing w:after="40"/>
        <w:jc w:val="right"/>
        <w:rPr>
          <w:rFonts w:ascii="Times New Roman" w:hAnsi="Times New Roman"/>
          <w:szCs w:val="24"/>
        </w:rPr>
      </w:pPr>
    </w:p>
    <w:p w14:paraId="59924160" w14:textId="77777777" w:rsidR="00627841" w:rsidRPr="00627841" w:rsidRDefault="00627841" w:rsidP="00627841">
      <w:pPr>
        <w:widowControl w:val="0"/>
        <w:spacing w:after="240"/>
        <w:jc w:val="center"/>
        <w:rPr>
          <w:rFonts w:ascii="Times New Roman" w:hAnsi="Times New Roman"/>
          <w:szCs w:val="24"/>
        </w:rPr>
      </w:pPr>
      <w:r w:rsidRPr="00627841">
        <w:rPr>
          <w:rFonts w:cs="Arial"/>
          <w:color w:val="000000"/>
          <w:sz w:val="20"/>
        </w:rPr>
        <w:t xml:space="preserve">                                                                                             (Podpis/Podpisy)</w:t>
      </w:r>
    </w:p>
    <w:p w14:paraId="5AE2DE49" w14:textId="77777777" w:rsidR="00627841" w:rsidRPr="00627841" w:rsidRDefault="00627841" w:rsidP="00627841">
      <w:pPr>
        <w:widowControl w:val="0"/>
        <w:spacing w:after="240"/>
        <w:jc w:val="both"/>
        <w:rPr>
          <w:rFonts w:cs="Arial"/>
          <w:b/>
          <w:bCs/>
          <w:color w:val="000000"/>
          <w:sz w:val="22"/>
          <w:szCs w:val="22"/>
          <w:u w:val="single"/>
        </w:rPr>
      </w:pPr>
      <w:r w:rsidRPr="00627841">
        <w:rPr>
          <w:rFonts w:cs="Arial"/>
          <w:b/>
          <w:bCs/>
          <w:color w:val="000000"/>
          <w:sz w:val="22"/>
          <w:szCs w:val="22"/>
          <w:u w:val="single"/>
        </w:rPr>
        <w:lastRenderedPageBreak/>
        <w:t>Wyjaśnienie dot. wypełnienia oświadczenia</w:t>
      </w:r>
    </w:p>
    <w:p w14:paraId="4C766B43" w14:textId="77777777" w:rsidR="00627841" w:rsidRPr="00627841" w:rsidRDefault="00627841" w:rsidP="00627841">
      <w:pPr>
        <w:widowControl w:val="0"/>
        <w:spacing w:before="240" w:after="240"/>
        <w:jc w:val="both"/>
        <w:rPr>
          <w:rFonts w:cs="Arial"/>
          <w:b/>
          <w:bCs/>
          <w:color w:val="000000"/>
          <w:sz w:val="20"/>
        </w:rPr>
      </w:pPr>
      <w:r w:rsidRPr="00627841">
        <w:rPr>
          <w:rFonts w:cs="Arial"/>
          <w:b/>
          <w:bCs/>
          <w:color w:val="000000"/>
          <w:sz w:val="20"/>
        </w:rPr>
        <w:t xml:space="preserve">Oświadczenie wypełniają: </w:t>
      </w:r>
      <w:r w:rsidRPr="00627841">
        <w:rPr>
          <w:rFonts w:cs="Arial"/>
          <w:sz w:val="20"/>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627841" w:rsidDel="00900805">
        <w:rPr>
          <w:rFonts w:cs="Arial"/>
          <w:sz w:val="20"/>
        </w:rPr>
        <w:t xml:space="preserve"> </w:t>
      </w:r>
      <w:r w:rsidRPr="00627841">
        <w:rPr>
          <w:rFonts w:cs="Arial"/>
          <w:sz w:val="20"/>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75FDD3E3" w14:textId="77777777" w:rsidR="00627841" w:rsidRPr="00627841" w:rsidRDefault="00627841" w:rsidP="00627841">
      <w:pPr>
        <w:widowControl w:val="0"/>
        <w:spacing w:after="240"/>
        <w:jc w:val="both"/>
        <w:rPr>
          <w:rFonts w:ascii="Times New Roman" w:hAnsi="Times New Roman"/>
          <w:sz w:val="20"/>
        </w:rPr>
      </w:pPr>
      <w:r w:rsidRPr="00627841">
        <w:rPr>
          <w:rFonts w:cs="Arial"/>
          <w:b/>
          <w:bCs/>
          <w:color w:val="000000"/>
          <w:sz w:val="20"/>
        </w:rPr>
        <w:t>Wyjaśnienie, jak wypełnić oświadczenie:</w:t>
      </w:r>
    </w:p>
    <w:p w14:paraId="25B6908C" w14:textId="77777777" w:rsidR="00627841" w:rsidRPr="00627841" w:rsidRDefault="00627841" w:rsidP="00627841">
      <w:pPr>
        <w:widowControl w:val="0"/>
        <w:spacing w:after="240"/>
        <w:jc w:val="both"/>
        <w:rPr>
          <w:rFonts w:ascii="Times New Roman" w:hAnsi="Times New Roman"/>
          <w:sz w:val="20"/>
        </w:rPr>
      </w:pPr>
      <w:r w:rsidRPr="00627841">
        <w:rPr>
          <w:rFonts w:cs="Arial"/>
          <w:b/>
          <w:bCs/>
          <w:color w:val="000000"/>
          <w:sz w:val="20"/>
        </w:rPr>
        <w:t>Beneficjentem rzeczywistym</w:t>
      </w:r>
      <w:r w:rsidRPr="00627841">
        <w:rPr>
          <w:rFonts w:cs="Arial"/>
          <w:color w:val="000000"/>
          <w:sz w:val="20"/>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67D3FFAF" w14:textId="77777777" w:rsidR="00627841" w:rsidRPr="00627841" w:rsidRDefault="00627841" w:rsidP="00627841">
      <w:pPr>
        <w:widowControl w:val="0"/>
        <w:spacing w:after="240"/>
        <w:jc w:val="both"/>
        <w:rPr>
          <w:rFonts w:ascii="Times New Roman" w:hAnsi="Times New Roman"/>
          <w:sz w:val="20"/>
        </w:rPr>
      </w:pPr>
      <w:r w:rsidRPr="00627841">
        <w:rPr>
          <w:rFonts w:cs="Arial"/>
          <w:color w:val="000000"/>
          <w:sz w:val="20"/>
        </w:rPr>
        <w:t>Żeby ustalić, kto jest beneficjentem rzeczywistym, w pierwszej kolejności Oferent sprawdza, czy 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4B04B896" w14:textId="77777777" w:rsidR="00627841" w:rsidRPr="00627841" w:rsidRDefault="00627841" w:rsidP="00627841">
      <w:pPr>
        <w:widowControl w:val="0"/>
        <w:spacing w:after="240"/>
        <w:jc w:val="both"/>
        <w:rPr>
          <w:rFonts w:ascii="Times New Roman" w:hAnsi="Times New Roman"/>
          <w:sz w:val="20"/>
        </w:rPr>
      </w:pPr>
      <w:r w:rsidRPr="00627841">
        <w:rPr>
          <w:rFonts w:cs="Arial"/>
          <w:color w:val="000000"/>
          <w:sz w:val="20"/>
        </w:rPr>
        <w:t>Jeżeli Oferent jest spółką z ograniczoną odpowiedzialnością lub niepubliczną spółką akcyjną to jego beneficjentem rzeczywistym może być:</w:t>
      </w:r>
    </w:p>
    <w:p w14:paraId="0F2A2E6F" w14:textId="77777777" w:rsidR="00627841" w:rsidRPr="00627841" w:rsidRDefault="00627841" w:rsidP="00627841">
      <w:pPr>
        <w:widowControl w:val="0"/>
        <w:numPr>
          <w:ilvl w:val="0"/>
          <w:numId w:val="10"/>
        </w:numPr>
        <w:spacing w:after="160" w:line="278" w:lineRule="auto"/>
        <w:ind w:left="284" w:hanging="284"/>
        <w:jc w:val="both"/>
        <w:rPr>
          <w:rFonts w:cs="Arial"/>
          <w:sz w:val="20"/>
        </w:rPr>
      </w:pPr>
      <w:r w:rsidRPr="00627841">
        <w:rPr>
          <w:rFonts w:cs="Arial"/>
          <w:color w:val="000000"/>
          <w:sz w:val="20"/>
        </w:rPr>
        <w:t>osoba fizyczna będąca twoim udziałowcem lub akcjonariuszem, której przysługuje prawo własności więcej niż 25% ogólnej liczby udziałów lub akcji,</w:t>
      </w:r>
    </w:p>
    <w:p w14:paraId="604406EE" w14:textId="77777777" w:rsidR="00627841" w:rsidRPr="00627841" w:rsidRDefault="00627841" w:rsidP="00627841">
      <w:pPr>
        <w:widowControl w:val="0"/>
        <w:numPr>
          <w:ilvl w:val="0"/>
          <w:numId w:val="10"/>
        </w:numPr>
        <w:spacing w:after="160" w:line="278" w:lineRule="auto"/>
        <w:ind w:left="284" w:hanging="284"/>
        <w:jc w:val="both"/>
        <w:rPr>
          <w:rFonts w:cs="Arial"/>
          <w:sz w:val="20"/>
        </w:rPr>
      </w:pPr>
      <w:r w:rsidRPr="00627841">
        <w:rPr>
          <w:rFonts w:cs="Arial"/>
          <w:color w:val="000000"/>
          <w:sz w:val="20"/>
        </w:rPr>
        <w:t>osoba fizyczna dysponująca więcej niż 25% ogólnej liczby głosów w organie stanowiącym, także jako zastawnik albo użytkownik, lub na podstawie porozumień z innymi uprawnionymi do głosu,</w:t>
      </w:r>
    </w:p>
    <w:p w14:paraId="2CCAB18D" w14:textId="77777777" w:rsidR="00627841" w:rsidRPr="00627841" w:rsidRDefault="00627841" w:rsidP="00627841">
      <w:pPr>
        <w:widowControl w:val="0"/>
        <w:numPr>
          <w:ilvl w:val="0"/>
          <w:numId w:val="10"/>
        </w:numPr>
        <w:spacing w:after="160" w:line="278" w:lineRule="auto"/>
        <w:ind w:left="284" w:hanging="284"/>
        <w:jc w:val="both"/>
        <w:rPr>
          <w:rFonts w:cs="Arial"/>
          <w:sz w:val="20"/>
        </w:rPr>
      </w:pPr>
      <w:r w:rsidRPr="00627841">
        <w:rPr>
          <w:rFonts w:cs="Arial"/>
          <w:color w:val="000000"/>
          <w:sz w:val="20"/>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770A46EF" w14:textId="77777777" w:rsidR="00627841" w:rsidRPr="00627841" w:rsidRDefault="00627841" w:rsidP="00627841">
      <w:pPr>
        <w:widowControl w:val="0"/>
        <w:numPr>
          <w:ilvl w:val="0"/>
          <w:numId w:val="10"/>
        </w:numPr>
        <w:spacing w:after="240" w:line="278" w:lineRule="auto"/>
        <w:ind w:left="284" w:hanging="284"/>
        <w:jc w:val="both"/>
        <w:rPr>
          <w:rFonts w:cs="Arial"/>
          <w:sz w:val="20"/>
        </w:rPr>
      </w:pPr>
      <w:r w:rsidRPr="00627841">
        <w:rPr>
          <w:rFonts w:cs="Arial"/>
          <w:color w:val="000000"/>
          <w:sz w:val="20"/>
        </w:rPr>
        <w:t>osoba fizyczna sprawująca kontrolę jako jednostka dominująca,</w:t>
      </w:r>
    </w:p>
    <w:p w14:paraId="6050416C" w14:textId="77777777" w:rsidR="00627841" w:rsidRPr="00627841" w:rsidRDefault="00627841" w:rsidP="00627841">
      <w:pPr>
        <w:widowControl w:val="0"/>
        <w:spacing w:after="240"/>
        <w:jc w:val="both"/>
        <w:rPr>
          <w:rFonts w:ascii="Times New Roman" w:hAnsi="Times New Roman"/>
          <w:sz w:val="20"/>
        </w:rPr>
      </w:pPr>
      <w:r w:rsidRPr="00627841">
        <w:rPr>
          <w:rFonts w:cs="Arial"/>
          <w:color w:val="000000"/>
          <w:sz w:val="20"/>
        </w:rPr>
        <w:t>Oferent analizując, kto jest jego beneficjentem rzeczywistym, rozważa która z powyższych sytuacji jego dotyczy, a jeżeli dotyczy go więcej niż jedna sytuacja, to który z podmiotów ma silniejsze uprawnienia.</w:t>
      </w:r>
    </w:p>
    <w:p w14:paraId="01EABD28" w14:textId="77777777" w:rsidR="00627841" w:rsidRPr="00627841" w:rsidRDefault="00627841" w:rsidP="00627841">
      <w:pPr>
        <w:widowControl w:val="0"/>
        <w:spacing w:after="240"/>
        <w:jc w:val="both"/>
        <w:rPr>
          <w:rFonts w:ascii="Times New Roman" w:hAnsi="Times New Roman"/>
          <w:sz w:val="20"/>
        </w:rPr>
      </w:pPr>
      <w:r w:rsidRPr="00627841">
        <w:rPr>
          <w:rFonts w:cs="Arial"/>
          <w:color w:val="000000"/>
          <w:sz w:val="20"/>
        </w:rPr>
        <w:t>Jeśli Oferent uważa, że żadna z sytuacji wskazanych w punktach (a-d) go nie dotyczy, to jego beneficjentem rzeczywistym jest osoba fizyczna zajmująca wyższe stanowisko kierownicze.</w:t>
      </w:r>
    </w:p>
    <w:p w14:paraId="256750BE" w14:textId="77777777" w:rsidR="00627841" w:rsidRPr="00627841" w:rsidRDefault="00627841" w:rsidP="00627841">
      <w:pPr>
        <w:jc w:val="right"/>
        <w:rPr>
          <w:rFonts w:cs="Arial"/>
          <w:b/>
          <w:sz w:val="20"/>
        </w:rPr>
      </w:pPr>
    </w:p>
    <w:p w14:paraId="07915F1F" w14:textId="77777777" w:rsidR="00627841" w:rsidRPr="00627841" w:rsidRDefault="00627841" w:rsidP="00627841">
      <w:pPr>
        <w:jc w:val="right"/>
        <w:rPr>
          <w:rFonts w:cs="Arial"/>
          <w:b/>
          <w:sz w:val="20"/>
        </w:rPr>
      </w:pPr>
    </w:p>
    <w:p w14:paraId="54A1965E" w14:textId="77777777" w:rsidR="00627841" w:rsidRDefault="00627841">
      <w:pPr>
        <w:rPr>
          <w:rFonts w:cs="Arial"/>
          <w:b/>
          <w:bCs/>
          <w:szCs w:val="24"/>
        </w:rPr>
      </w:pPr>
    </w:p>
    <w:p w14:paraId="2022E5C5" w14:textId="77777777" w:rsidR="00627841" w:rsidRDefault="00627841">
      <w:pPr>
        <w:rPr>
          <w:rFonts w:cs="Arial"/>
          <w:b/>
          <w:bCs/>
          <w:szCs w:val="24"/>
        </w:rPr>
      </w:pPr>
    </w:p>
    <w:p w14:paraId="5EF16B0F" w14:textId="5612891C" w:rsidR="002A0184" w:rsidRDefault="002A0184">
      <w:pPr>
        <w:rPr>
          <w:rFonts w:eastAsiaTheme="majorEastAsia" w:cs="Arial"/>
          <w:b/>
          <w:bCs/>
          <w:szCs w:val="24"/>
        </w:rPr>
      </w:pPr>
      <w:r>
        <w:rPr>
          <w:rFonts w:cs="Arial"/>
          <w:b/>
          <w:bCs/>
          <w:szCs w:val="24"/>
        </w:rPr>
        <w:br w:type="page"/>
      </w:r>
    </w:p>
    <w:p w14:paraId="1C567F21" w14:textId="77777777" w:rsidR="00006F0F" w:rsidRDefault="00006F0F" w:rsidP="00257195">
      <w:pPr>
        <w:pStyle w:val="Style2"/>
        <w:spacing w:after="240" w:line="269" w:lineRule="auto"/>
        <w:jc w:val="both"/>
        <w:rPr>
          <w:sz w:val="18"/>
          <w:szCs w:val="18"/>
        </w:rPr>
        <w:sectPr w:rsidR="00006F0F" w:rsidSect="002A0184">
          <w:headerReference w:type="first" r:id="rId19"/>
          <w:pgSz w:w="11906" w:h="16838" w:code="9"/>
          <w:pgMar w:top="1418" w:right="1134" w:bottom="851" w:left="1418" w:header="708" w:footer="604" w:gutter="0"/>
          <w:cols w:space="708"/>
          <w:formProt w:val="0"/>
          <w:titlePg/>
        </w:sectPr>
      </w:pPr>
    </w:p>
    <w:p w14:paraId="48D2A5FB" w14:textId="209CAED4" w:rsidR="002736BD" w:rsidRPr="00ED3C5B" w:rsidRDefault="000C3850" w:rsidP="00006F0F">
      <w:pPr>
        <w:jc w:val="right"/>
        <w:rPr>
          <w:rFonts w:cs="Arial"/>
          <w:b/>
          <w:sz w:val="22"/>
          <w:szCs w:val="22"/>
          <w:u w:val="single"/>
        </w:rPr>
      </w:pPr>
      <w:r w:rsidRPr="00ED3C5B">
        <w:rPr>
          <w:rFonts w:cs="Arial"/>
          <w:b/>
          <w:sz w:val="22"/>
          <w:szCs w:val="22"/>
          <w:u w:val="single"/>
        </w:rPr>
        <w:lastRenderedPageBreak/>
        <w:t>Załącznik nr 3</w:t>
      </w:r>
      <w:r w:rsidR="00ED3C5B" w:rsidRPr="00ED3C5B">
        <w:rPr>
          <w:rFonts w:cs="Arial"/>
          <w:b/>
          <w:sz w:val="22"/>
          <w:szCs w:val="22"/>
          <w:u w:val="single"/>
        </w:rPr>
        <w:t xml:space="preserve"> </w:t>
      </w:r>
      <w:r w:rsidR="00ED3C5B" w:rsidRPr="00ED3C5B">
        <w:rPr>
          <w:rFonts w:eastAsia="Aptos" w:cs="Arial"/>
          <w:b/>
          <w:kern w:val="2"/>
          <w:sz w:val="22"/>
          <w:szCs w:val="22"/>
          <w:u w:val="single"/>
          <w:lang w:eastAsia="en-US"/>
          <w14:ligatures w14:val="standardContextual"/>
        </w:rPr>
        <w:t>do zapytania ofertowego</w:t>
      </w:r>
    </w:p>
    <w:p w14:paraId="40769F8A" w14:textId="77777777" w:rsidR="000C3850" w:rsidRDefault="000C3850" w:rsidP="00006F0F">
      <w:pPr>
        <w:jc w:val="right"/>
        <w:rPr>
          <w:rFonts w:cs="Arial"/>
          <w:b/>
        </w:rPr>
      </w:pPr>
    </w:p>
    <w:p w14:paraId="613CCE4D" w14:textId="4F50BA16" w:rsidR="000C3850" w:rsidRDefault="000C3850" w:rsidP="00F62B3A">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Wzór umowy wraz z Załącznikami</w:t>
      </w:r>
    </w:p>
    <w:p w14:paraId="426EF6FF"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4856BBC9" w14:textId="77777777" w:rsidR="00ED3C5B" w:rsidRPr="00F62B3A" w:rsidRDefault="00ED3C5B" w:rsidP="00F62B3A">
      <w:pPr>
        <w:pStyle w:val="Akapitzlist"/>
        <w:spacing w:before="120" w:after="120" w:line="360" w:lineRule="auto"/>
        <w:ind w:left="0"/>
        <w:jc w:val="center"/>
        <w:rPr>
          <w:rFonts w:ascii="Arial" w:hAnsi="Arial" w:cs="Arial"/>
          <w:color w:val="000000"/>
          <w:sz w:val="22"/>
          <w:szCs w:val="22"/>
        </w:rPr>
      </w:pPr>
    </w:p>
    <w:p w14:paraId="28A7DC52" w14:textId="241A69B0" w:rsidR="000C3850" w:rsidRDefault="000C3850" w:rsidP="00006F0F">
      <w:pPr>
        <w:jc w:val="right"/>
        <w:rPr>
          <w:ins w:id="18" w:author="Rzepecki Szczepan (PSG)" w:date="2026-02-26T09:20:00Z" w16du:dateUtc="2026-02-26T08:20:00Z"/>
          <w:rFonts w:cs="Arial"/>
          <w:b/>
        </w:rPr>
        <w:sectPr w:rsidR="000C3850" w:rsidSect="0051140F">
          <w:footerReference w:type="first" r:id="rId20"/>
          <w:pgSz w:w="11906" w:h="16838" w:code="9"/>
          <w:pgMar w:top="1560" w:right="1134" w:bottom="851" w:left="1418" w:header="708" w:footer="604" w:gutter="0"/>
          <w:cols w:space="708"/>
          <w:formProt w:val="0"/>
          <w:titlePg/>
        </w:sectPr>
      </w:pPr>
    </w:p>
    <w:p w14:paraId="65E2B1E2" w14:textId="3EF5F3E8" w:rsidR="00006F0F" w:rsidRPr="00ED3C5B" w:rsidRDefault="00006F0F" w:rsidP="00006F0F">
      <w:pPr>
        <w:jc w:val="right"/>
        <w:rPr>
          <w:rFonts w:cs="Arial"/>
          <w:b/>
          <w:sz w:val="22"/>
          <w:szCs w:val="22"/>
          <w:u w:val="single"/>
        </w:rPr>
      </w:pPr>
      <w:r w:rsidRPr="00ED3C5B">
        <w:rPr>
          <w:rFonts w:cs="Arial"/>
          <w:b/>
          <w:sz w:val="22"/>
          <w:szCs w:val="22"/>
          <w:u w:val="single"/>
        </w:rPr>
        <w:lastRenderedPageBreak/>
        <w:t xml:space="preserve">Załącznik nr </w:t>
      </w:r>
      <w:r w:rsidR="002736BD" w:rsidRPr="00ED3C5B">
        <w:rPr>
          <w:rFonts w:cs="Arial"/>
          <w:b/>
          <w:sz w:val="22"/>
          <w:szCs w:val="22"/>
          <w:u w:val="single"/>
        </w:rPr>
        <w:t>4</w:t>
      </w:r>
      <w:r w:rsidR="00ED3C5B" w:rsidRPr="00ED3C5B">
        <w:rPr>
          <w:rFonts w:eastAsia="Aptos" w:cs="Arial"/>
          <w:b/>
          <w:kern w:val="2"/>
          <w:sz w:val="22"/>
          <w:szCs w:val="22"/>
          <w:u w:val="single"/>
          <w:lang w:eastAsia="en-US"/>
          <w14:ligatures w14:val="standardContextual"/>
        </w:rPr>
        <w:t xml:space="preserve"> do zapytania ofertowego</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F62B3A">
      <w:pPr>
        <w:spacing w:after="360"/>
        <w:ind w:left="-142"/>
        <w:jc w:val="center"/>
        <w:rPr>
          <w:rFonts w:eastAsia="Calibri" w:cs="Arial"/>
          <w:b/>
          <w:sz w:val="20"/>
        </w:rPr>
      </w:pPr>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p w14:paraId="65F8EC77" w14:textId="42291F51" w:rsidR="00006F0F" w:rsidRPr="00B7120E" w:rsidRDefault="00006F0F" w:rsidP="00006F0F">
      <w:pPr>
        <w:spacing w:line="280" w:lineRule="atLeast"/>
        <w:jc w:val="both"/>
        <w:rPr>
          <w:rFonts w:eastAsia="Calibri" w:cs="Arial"/>
          <w:iCs/>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Pr="00B7120E">
        <w:rPr>
          <w:rFonts w:eastAsia="Calibri" w:cs="Arial"/>
          <w:sz w:val="20"/>
        </w:rPr>
        <w:t xml:space="preserve"> o udzielenie Zamówienia niepublicznego pn.</w:t>
      </w:r>
      <w:r w:rsidRPr="00B7120E">
        <w:rPr>
          <w:rFonts w:cs="Arial"/>
          <w:sz w:val="20"/>
        </w:rPr>
        <w:t xml:space="preserve"> </w:t>
      </w:r>
      <w:r w:rsidR="00A35227" w:rsidRPr="00257A96">
        <w:rPr>
          <w:rFonts w:cs="Arial"/>
          <w:i/>
          <w:iCs/>
          <w:color w:val="FFC000"/>
          <w:sz w:val="20"/>
        </w:rPr>
        <w:t>[nazwa postępowania]</w:t>
      </w:r>
      <w:r w:rsidRPr="00257A96">
        <w:rPr>
          <w:rFonts w:cs="Arial"/>
          <w:color w:val="FFC000"/>
          <w:sz w:val="20"/>
        </w:rPr>
        <w:t xml:space="preserve"> </w:t>
      </w:r>
      <w:r w:rsidRPr="00B7120E">
        <w:rPr>
          <w:rFonts w:eastAsia="Calibri" w:cs="Arial"/>
          <w:iCs/>
          <w:sz w:val="20"/>
        </w:rPr>
        <w:t>informuję, że transakcja zostanie zrealizowana: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215D9D">
      <w:pPr>
        <w:numPr>
          <w:ilvl w:val="0"/>
          <w:numId w:val="16"/>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215D9D">
      <w:pPr>
        <w:numPr>
          <w:ilvl w:val="0"/>
          <w:numId w:val="16"/>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215D9D">
      <w:pPr>
        <w:numPr>
          <w:ilvl w:val="0"/>
          <w:numId w:val="17"/>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215D9D">
      <w:pPr>
        <w:numPr>
          <w:ilvl w:val="0"/>
          <w:numId w:val="17"/>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77777777" w:rsidR="001D4279" w:rsidRDefault="001D4279" w:rsidP="00257195">
      <w:pPr>
        <w:pStyle w:val="Style2"/>
        <w:spacing w:after="240" w:line="269" w:lineRule="auto"/>
        <w:jc w:val="both"/>
        <w:rPr>
          <w:sz w:val="18"/>
          <w:szCs w:val="18"/>
        </w:rPr>
      </w:pPr>
    </w:p>
    <w:p w14:paraId="4ACE6195" w14:textId="77777777" w:rsidR="00323093" w:rsidRDefault="00323093" w:rsidP="00257195">
      <w:pPr>
        <w:pStyle w:val="Style2"/>
        <w:spacing w:after="240" w:line="269" w:lineRule="auto"/>
        <w:jc w:val="both"/>
        <w:rPr>
          <w:sz w:val="18"/>
          <w:szCs w:val="18"/>
        </w:rPr>
      </w:pPr>
    </w:p>
    <w:p w14:paraId="2768881D" w14:textId="77777777" w:rsidR="00323093" w:rsidRDefault="00323093" w:rsidP="00257195">
      <w:pPr>
        <w:pStyle w:val="Style2"/>
        <w:spacing w:after="240" w:line="269" w:lineRule="auto"/>
        <w:jc w:val="both"/>
        <w:rPr>
          <w:sz w:val="18"/>
          <w:szCs w:val="18"/>
        </w:rPr>
      </w:pPr>
    </w:p>
    <w:p w14:paraId="10DA023A" w14:textId="77777777" w:rsidR="00323093" w:rsidRDefault="00323093" w:rsidP="00257195">
      <w:pPr>
        <w:pStyle w:val="Style2"/>
        <w:spacing w:after="240" w:line="269" w:lineRule="auto"/>
        <w:jc w:val="both"/>
        <w:rPr>
          <w:sz w:val="18"/>
          <w:szCs w:val="18"/>
        </w:rPr>
      </w:pPr>
    </w:p>
    <w:p w14:paraId="4B423415" w14:textId="77777777" w:rsidR="00323093" w:rsidRDefault="00323093" w:rsidP="00257195">
      <w:pPr>
        <w:pStyle w:val="Style2"/>
        <w:spacing w:after="240" w:line="269" w:lineRule="auto"/>
        <w:jc w:val="both"/>
        <w:rPr>
          <w:sz w:val="18"/>
          <w:szCs w:val="18"/>
        </w:rPr>
      </w:pPr>
    </w:p>
    <w:p w14:paraId="14BF71E7" w14:textId="77777777" w:rsidR="00323093" w:rsidRDefault="00323093" w:rsidP="00257195">
      <w:pPr>
        <w:pStyle w:val="Style2"/>
        <w:spacing w:after="240" w:line="269" w:lineRule="auto"/>
        <w:jc w:val="both"/>
        <w:rPr>
          <w:sz w:val="18"/>
          <w:szCs w:val="18"/>
        </w:rPr>
      </w:pPr>
    </w:p>
    <w:p w14:paraId="1E1C6C3D" w14:textId="77777777" w:rsidR="002A0184" w:rsidRDefault="002A0184">
      <w:pPr>
        <w:rPr>
          <w:rFonts w:cs="Arial"/>
          <w:b/>
          <w:sz w:val="22"/>
          <w:szCs w:val="22"/>
          <w:u w:val="single"/>
        </w:rPr>
      </w:pPr>
      <w:r>
        <w:rPr>
          <w:rFonts w:cs="Arial"/>
          <w:b/>
          <w:sz w:val="22"/>
          <w:szCs w:val="22"/>
          <w:u w:val="single"/>
        </w:rPr>
        <w:br w:type="page"/>
      </w:r>
    </w:p>
    <w:p w14:paraId="62DEC210" w14:textId="11A2657F" w:rsidR="00323093" w:rsidRPr="00ED3C5B" w:rsidRDefault="00323093" w:rsidP="00323093">
      <w:pPr>
        <w:jc w:val="right"/>
        <w:rPr>
          <w:rFonts w:cs="Arial"/>
          <w:b/>
          <w:sz w:val="22"/>
          <w:szCs w:val="22"/>
          <w:u w:val="single"/>
        </w:rPr>
      </w:pPr>
      <w:r w:rsidRPr="00ED3C5B">
        <w:rPr>
          <w:rFonts w:cs="Arial"/>
          <w:b/>
          <w:sz w:val="22"/>
          <w:szCs w:val="22"/>
          <w:u w:val="single"/>
        </w:rPr>
        <w:lastRenderedPageBreak/>
        <w:t>Załącznik nr 5</w:t>
      </w:r>
      <w:r w:rsidR="00ED3C5B" w:rsidRPr="00ED3C5B">
        <w:rPr>
          <w:rFonts w:eastAsia="Aptos" w:cs="Arial"/>
          <w:b/>
          <w:kern w:val="2"/>
          <w:sz w:val="22"/>
          <w:szCs w:val="22"/>
          <w:u w:val="single"/>
          <w:lang w:eastAsia="en-US"/>
          <w14:ligatures w14:val="standardContextual"/>
        </w:rPr>
        <w:t xml:space="preserve"> do zapytania ofertowego</w:t>
      </w:r>
    </w:p>
    <w:p w14:paraId="16C7C7E4" w14:textId="77777777" w:rsidR="00323093" w:rsidRDefault="00323093" w:rsidP="00323093">
      <w:pPr>
        <w:jc w:val="right"/>
        <w:rPr>
          <w:rFonts w:cs="Arial"/>
          <w:b/>
        </w:rPr>
      </w:pPr>
    </w:p>
    <w:p w14:paraId="094C34C6" w14:textId="7BF05409" w:rsidR="00323093" w:rsidRDefault="00323093" w:rsidP="00323093">
      <w:pPr>
        <w:pStyle w:val="Akapitzlist"/>
        <w:spacing w:before="120" w:after="120" w:line="360" w:lineRule="auto"/>
        <w:ind w:left="0"/>
        <w:jc w:val="center"/>
        <w:rPr>
          <w:rFonts w:ascii="Arial" w:hAnsi="Arial" w:cs="Arial"/>
          <w:sz w:val="22"/>
          <w:szCs w:val="22"/>
        </w:rPr>
      </w:pPr>
      <w:r w:rsidRPr="007C295D">
        <w:rPr>
          <w:rFonts w:ascii="Arial" w:hAnsi="Arial" w:cs="Arial"/>
          <w:color w:val="000000"/>
          <w:sz w:val="22"/>
          <w:szCs w:val="22"/>
        </w:rPr>
        <w:t>Formularz oceny kontrahenta</w:t>
      </w:r>
      <w:r w:rsidRPr="007C295D">
        <w:rPr>
          <w:rFonts w:ascii="Arial" w:hAnsi="Arial" w:cs="Arial"/>
          <w:sz w:val="22"/>
          <w:szCs w:val="22"/>
        </w:rPr>
        <w:t xml:space="preserve"> – pytania</w:t>
      </w:r>
      <w:r>
        <w:rPr>
          <w:rFonts w:ascii="Arial" w:hAnsi="Arial" w:cs="Arial"/>
          <w:sz w:val="22"/>
          <w:szCs w:val="22"/>
        </w:rPr>
        <w:t xml:space="preserve"> </w:t>
      </w:r>
    </w:p>
    <w:p w14:paraId="6D13C87E"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28375064" w14:textId="77777777" w:rsidR="00ED3C5B" w:rsidRPr="00F62B3A" w:rsidRDefault="00ED3C5B" w:rsidP="00323093">
      <w:pPr>
        <w:pStyle w:val="Akapitzlist"/>
        <w:spacing w:before="120" w:after="120" w:line="360" w:lineRule="auto"/>
        <w:ind w:left="0"/>
        <w:jc w:val="center"/>
        <w:rPr>
          <w:rFonts w:ascii="Arial" w:hAnsi="Arial" w:cs="Arial"/>
          <w:color w:val="000000"/>
          <w:sz w:val="22"/>
          <w:szCs w:val="22"/>
        </w:rPr>
      </w:pPr>
    </w:p>
    <w:p w14:paraId="7547E9BC" w14:textId="77777777" w:rsidR="00323093" w:rsidRDefault="00323093" w:rsidP="00257195">
      <w:pPr>
        <w:pStyle w:val="Style2"/>
        <w:spacing w:after="240" w:line="269" w:lineRule="auto"/>
        <w:jc w:val="both"/>
        <w:rPr>
          <w:sz w:val="18"/>
          <w:szCs w:val="18"/>
        </w:rPr>
      </w:pPr>
    </w:p>
    <w:p w14:paraId="115CF830" w14:textId="77777777" w:rsidR="00323093" w:rsidRDefault="00323093" w:rsidP="00257195">
      <w:pPr>
        <w:pStyle w:val="Style2"/>
        <w:spacing w:after="240" w:line="269" w:lineRule="auto"/>
        <w:jc w:val="both"/>
        <w:rPr>
          <w:sz w:val="18"/>
          <w:szCs w:val="18"/>
        </w:rPr>
      </w:pPr>
    </w:p>
    <w:p w14:paraId="32DCA8BB" w14:textId="77777777" w:rsidR="00323093" w:rsidRDefault="00323093" w:rsidP="00257195">
      <w:pPr>
        <w:pStyle w:val="Style2"/>
        <w:spacing w:after="240" w:line="269" w:lineRule="auto"/>
        <w:jc w:val="both"/>
        <w:rPr>
          <w:sz w:val="18"/>
          <w:szCs w:val="18"/>
        </w:rPr>
      </w:pPr>
    </w:p>
    <w:p w14:paraId="39AA6580" w14:textId="77777777" w:rsidR="00323093" w:rsidRDefault="00323093" w:rsidP="00257195">
      <w:pPr>
        <w:pStyle w:val="Style2"/>
        <w:spacing w:after="240" w:line="269" w:lineRule="auto"/>
        <w:jc w:val="both"/>
        <w:rPr>
          <w:sz w:val="18"/>
          <w:szCs w:val="18"/>
        </w:rPr>
      </w:pPr>
    </w:p>
    <w:p w14:paraId="21E2F756" w14:textId="77777777" w:rsidR="00323093" w:rsidRDefault="00323093" w:rsidP="00257195">
      <w:pPr>
        <w:pStyle w:val="Style2"/>
        <w:spacing w:after="240" w:line="269" w:lineRule="auto"/>
        <w:jc w:val="both"/>
        <w:rPr>
          <w:sz w:val="18"/>
          <w:szCs w:val="18"/>
        </w:rPr>
      </w:pPr>
    </w:p>
    <w:p w14:paraId="36BF3511" w14:textId="77777777" w:rsidR="00323093" w:rsidRDefault="00323093" w:rsidP="00257195">
      <w:pPr>
        <w:pStyle w:val="Style2"/>
        <w:spacing w:after="240" w:line="269" w:lineRule="auto"/>
        <w:jc w:val="both"/>
        <w:rPr>
          <w:sz w:val="18"/>
          <w:szCs w:val="18"/>
        </w:rPr>
      </w:pPr>
    </w:p>
    <w:p w14:paraId="665680CD" w14:textId="77777777" w:rsidR="00323093" w:rsidRDefault="00323093" w:rsidP="00257195">
      <w:pPr>
        <w:pStyle w:val="Style2"/>
        <w:spacing w:after="240" w:line="269" w:lineRule="auto"/>
        <w:jc w:val="both"/>
        <w:rPr>
          <w:sz w:val="18"/>
          <w:szCs w:val="18"/>
        </w:rPr>
      </w:pPr>
    </w:p>
    <w:p w14:paraId="2A873BC4" w14:textId="77777777" w:rsidR="00323093" w:rsidRDefault="00323093" w:rsidP="00257195">
      <w:pPr>
        <w:pStyle w:val="Style2"/>
        <w:spacing w:after="240" w:line="269" w:lineRule="auto"/>
        <w:jc w:val="both"/>
        <w:rPr>
          <w:sz w:val="18"/>
          <w:szCs w:val="18"/>
        </w:rPr>
      </w:pPr>
    </w:p>
    <w:p w14:paraId="7D2A4494" w14:textId="77777777" w:rsidR="00323093" w:rsidRDefault="00323093" w:rsidP="00257195">
      <w:pPr>
        <w:pStyle w:val="Style2"/>
        <w:spacing w:after="240" w:line="269" w:lineRule="auto"/>
        <w:jc w:val="both"/>
        <w:rPr>
          <w:sz w:val="18"/>
          <w:szCs w:val="18"/>
        </w:rPr>
      </w:pPr>
    </w:p>
    <w:p w14:paraId="6672342F" w14:textId="77777777" w:rsidR="00323093" w:rsidRDefault="00323093" w:rsidP="00257195">
      <w:pPr>
        <w:pStyle w:val="Style2"/>
        <w:spacing w:after="240" w:line="269" w:lineRule="auto"/>
        <w:jc w:val="both"/>
        <w:rPr>
          <w:sz w:val="18"/>
          <w:szCs w:val="18"/>
        </w:rPr>
      </w:pPr>
    </w:p>
    <w:p w14:paraId="730E16A2" w14:textId="77777777" w:rsidR="00323093" w:rsidRDefault="00323093" w:rsidP="00257195">
      <w:pPr>
        <w:pStyle w:val="Style2"/>
        <w:spacing w:after="240" w:line="269" w:lineRule="auto"/>
        <w:jc w:val="both"/>
        <w:rPr>
          <w:sz w:val="18"/>
          <w:szCs w:val="18"/>
        </w:rPr>
      </w:pPr>
    </w:p>
    <w:p w14:paraId="22A2879A" w14:textId="77777777" w:rsidR="00323093" w:rsidRDefault="00323093" w:rsidP="00257195">
      <w:pPr>
        <w:pStyle w:val="Style2"/>
        <w:spacing w:after="240" w:line="269" w:lineRule="auto"/>
        <w:jc w:val="both"/>
        <w:rPr>
          <w:sz w:val="18"/>
          <w:szCs w:val="18"/>
        </w:rPr>
      </w:pPr>
    </w:p>
    <w:p w14:paraId="31433002" w14:textId="77777777" w:rsidR="00323093" w:rsidRDefault="00323093" w:rsidP="00257195">
      <w:pPr>
        <w:pStyle w:val="Style2"/>
        <w:spacing w:after="240" w:line="269" w:lineRule="auto"/>
        <w:jc w:val="both"/>
        <w:rPr>
          <w:sz w:val="18"/>
          <w:szCs w:val="18"/>
        </w:rPr>
      </w:pPr>
    </w:p>
    <w:p w14:paraId="78B2E1E2" w14:textId="77777777" w:rsidR="00323093" w:rsidRDefault="00323093" w:rsidP="00257195">
      <w:pPr>
        <w:pStyle w:val="Style2"/>
        <w:spacing w:after="240" w:line="269" w:lineRule="auto"/>
        <w:jc w:val="both"/>
        <w:rPr>
          <w:sz w:val="18"/>
          <w:szCs w:val="18"/>
        </w:rPr>
      </w:pPr>
    </w:p>
    <w:p w14:paraId="20FC6F9B" w14:textId="77777777" w:rsidR="00323093" w:rsidRDefault="00323093" w:rsidP="00257195">
      <w:pPr>
        <w:pStyle w:val="Style2"/>
        <w:spacing w:after="240" w:line="269" w:lineRule="auto"/>
        <w:jc w:val="both"/>
        <w:rPr>
          <w:sz w:val="18"/>
          <w:szCs w:val="18"/>
        </w:rPr>
      </w:pPr>
    </w:p>
    <w:p w14:paraId="648BB9A9" w14:textId="77777777" w:rsidR="00323093" w:rsidRDefault="00323093" w:rsidP="00257195">
      <w:pPr>
        <w:pStyle w:val="Style2"/>
        <w:spacing w:after="240" w:line="269" w:lineRule="auto"/>
        <w:jc w:val="both"/>
        <w:rPr>
          <w:sz w:val="18"/>
          <w:szCs w:val="18"/>
        </w:rPr>
      </w:pPr>
    </w:p>
    <w:p w14:paraId="46E0ABD8" w14:textId="77777777" w:rsidR="00323093" w:rsidRDefault="00323093" w:rsidP="00257195">
      <w:pPr>
        <w:pStyle w:val="Style2"/>
        <w:spacing w:after="240" w:line="269" w:lineRule="auto"/>
        <w:jc w:val="both"/>
        <w:rPr>
          <w:sz w:val="18"/>
          <w:szCs w:val="18"/>
        </w:rPr>
      </w:pPr>
    </w:p>
    <w:p w14:paraId="4AA9414D" w14:textId="77777777" w:rsidR="00323093" w:rsidRDefault="00323093" w:rsidP="00257195">
      <w:pPr>
        <w:pStyle w:val="Style2"/>
        <w:spacing w:after="240" w:line="269" w:lineRule="auto"/>
        <w:jc w:val="both"/>
        <w:rPr>
          <w:sz w:val="18"/>
          <w:szCs w:val="18"/>
        </w:rPr>
      </w:pPr>
    </w:p>
    <w:p w14:paraId="2627AB64" w14:textId="77777777" w:rsidR="00323093" w:rsidRDefault="00323093" w:rsidP="00257195">
      <w:pPr>
        <w:pStyle w:val="Style2"/>
        <w:spacing w:after="240" w:line="269" w:lineRule="auto"/>
        <w:jc w:val="both"/>
        <w:rPr>
          <w:sz w:val="18"/>
          <w:szCs w:val="18"/>
        </w:rPr>
      </w:pPr>
    </w:p>
    <w:p w14:paraId="6489FBA4" w14:textId="77777777" w:rsidR="00323093" w:rsidRDefault="00323093" w:rsidP="00257195">
      <w:pPr>
        <w:pStyle w:val="Style2"/>
        <w:spacing w:after="240" w:line="269" w:lineRule="auto"/>
        <w:jc w:val="both"/>
        <w:rPr>
          <w:sz w:val="18"/>
          <w:szCs w:val="18"/>
        </w:rPr>
      </w:pPr>
    </w:p>
    <w:p w14:paraId="1F1486A9" w14:textId="77777777" w:rsidR="00323093" w:rsidRDefault="00323093" w:rsidP="00257195">
      <w:pPr>
        <w:pStyle w:val="Style2"/>
        <w:spacing w:after="240" w:line="269" w:lineRule="auto"/>
        <w:jc w:val="both"/>
        <w:rPr>
          <w:sz w:val="18"/>
          <w:szCs w:val="18"/>
        </w:rPr>
      </w:pPr>
    </w:p>
    <w:p w14:paraId="247AA5DC" w14:textId="77777777" w:rsidR="00323093" w:rsidRDefault="00323093" w:rsidP="00257195">
      <w:pPr>
        <w:pStyle w:val="Style2"/>
        <w:spacing w:after="240" w:line="269" w:lineRule="auto"/>
        <w:jc w:val="both"/>
        <w:rPr>
          <w:sz w:val="18"/>
          <w:szCs w:val="18"/>
        </w:rPr>
      </w:pPr>
    </w:p>
    <w:p w14:paraId="0EDB3397" w14:textId="77777777" w:rsidR="00323093" w:rsidRDefault="00323093" w:rsidP="00257195">
      <w:pPr>
        <w:pStyle w:val="Style2"/>
        <w:spacing w:after="240" w:line="269" w:lineRule="auto"/>
        <w:jc w:val="both"/>
        <w:rPr>
          <w:sz w:val="18"/>
          <w:szCs w:val="18"/>
        </w:rPr>
      </w:pPr>
    </w:p>
    <w:p w14:paraId="6918ABB0" w14:textId="77777777" w:rsidR="002A0184" w:rsidRDefault="002A0184">
      <w:pPr>
        <w:rPr>
          <w:rFonts w:cs="Arial"/>
          <w:b/>
          <w:sz w:val="22"/>
          <w:szCs w:val="22"/>
          <w:u w:val="single"/>
        </w:rPr>
      </w:pPr>
      <w:r>
        <w:rPr>
          <w:rFonts w:cs="Arial"/>
          <w:b/>
          <w:sz w:val="22"/>
          <w:szCs w:val="22"/>
          <w:u w:val="single"/>
        </w:rPr>
        <w:br w:type="page"/>
      </w:r>
    </w:p>
    <w:p w14:paraId="55EE378E" w14:textId="4371355B" w:rsidR="00323093" w:rsidRPr="00ED3C5B" w:rsidRDefault="00323093" w:rsidP="00323093">
      <w:pPr>
        <w:jc w:val="right"/>
        <w:rPr>
          <w:rFonts w:cs="Arial"/>
          <w:b/>
          <w:sz w:val="22"/>
          <w:szCs w:val="22"/>
          <w:u w:val="single"/>
        </w:rPr>
      </w:pPr>
      <w:r w:rsidRPr="00ED3C5B">
        <w:rPr>
          <w:rFonts w:cs="Arial"/>
          <w:b/>
          <w:sz w:val="22"/>
          <w:szCs w:val="22"/>
          <w:u w:val="single"/>
        </w:rPr>
        <w:lastRenderedPageBreak/>
        <w:t>Załącznik nr 6</w:t>
      </w:r>
      <w:r w:rsidR="00ED3C5B" w:rsidRPr="00ED3C5B">
        <w:rPr>
          <w:rFonts w:eastAsia="Aptos" w:cs="Arial"/>
          <w:b/>
          <w:kern w:val="2"/>
          <w:sz w:val="22"/>
          <w:szCs w:val="22"/>
          <w:u w:val="single"/>
          <w:lang w:eastAsia="en-US"/>
          <w14:ligatures w14:val="standardContextual"/>
        </w:rPr>
        <w:t xml:space="preserve"> do zapytania ofertowego</w:t>
      </w:r>
      <w:r w:rsidR="00ED3C5B" w:rsidRPr="00ED3C5B">
        <w:rPr>
          <w:rFonts w:cs="Arial"/>
          <w:b/>
          <w:sz w:val="22"/>
          <w:szCs w:val="22"/>
          <w:u w:val="single"/>
        </w:rPr>
        <w:t xml:space="preserve"> </w:t>
      </w:r>
    </w:p>
    <w:p w14:paraId="2ED6366D" w14:textId="77777777" w:rsidR="00323093" w:rsidRDefault="00323093" w:rsidP="00323093">
      <w:pPr>
        <w:jc w:val="right"/>
        <w:rPr>
          <w:rFonts w:cs="Arial"/>
          <w:b/>
        </w:rPr>
      </w:pPr>
    </w:p>
    <w:p w14:paraId="47A5D928" w14:textId="77777777" w:rsidR="00ED3C5B" w:rsidRPr="00AE05C2" w:rsidRDefault="00ED3C5B" w:rsidP="00ED3C5B">
      <w:pPr>
        <w:spacing w:after="160" w:line="278" w:lineRule="auto"/>
        <w:jc w:val="center"/>
        <w:rPr>
          <w:rFonts w:eastAsia="Aptos" w:cs="Arial"/>
          <w:b/>
          <w:bCs/>
          <w:color w:val="004E9A"/>
          <w:kern w:val="2"/>
          <w:sz w:val="22"/>
          <w:szCs w:val="22"/>
          <w:lang w:eastAsia="en-US"/>
          <w14:ligatures w14:val="standardContextual"/>
        </w:rPr>
      </w:pPr>
      <w:r w:rsidRPr="00AE05C2">
        <w:rPr>
          <w:rFonts w:eastAsia="Aptos" w:cs="Arial"/>
          <w:b/>
          <w:bCs/>
          <w:color w:val="004E9A"/>
          <w:kern w:val="2"/>
          <w:sz w:val="22"/>
          <w:szCs w:val="22"/>
          <w:lang w:eastAsia="en-US"/>
          <w14:ligatures w14:val="standardContextual"/>
        </w:rPr>
        <w:t>Umowa o Powierzeniu Przetwarzania Danych Osobowych</w:t>
      </w:r>
    </w:p>
    <w:p w14:paraId="40889EAF" w14:textId="77777777"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38328912" w14:textId="77777777" w:rsidR="00323093" w:rsidRDefault="00323093" w:rsidP="00257195">
      <w:pPr>
        <w:pStyle w:val="Style2"/>
        <w:spacing w:after="240" w:line="269" w:lineRule="auto"/>
        <w:jc w:val="both"/>
        <w:rPr>
          <w:sz w:val="18"/>
          <w:szCs w:val="18"/>
        </w:rPr>
      </w:pPr>
    </w:p>
    <w:p w14:paraId="59F9A898" w14:textId="77777777" w:rsidR="00323093" w:rsidRDefault="00323093" w:rsidP="00257195">
      <w:pPr>
        <w:pStyle w:val="Style2"/>
        <w:spacing w:after="240" w:line="269" w:lineRule="auto"/>
        <w:jc w:val="both"/>
        <w:rPr>
          <w:sz w:val="18"/>
          <w:szCs w:val="18"/>
        </w:rPr>
      </w:pPr>
    </w:p>
    <w:p w14:paraId="0E5DFCD9" w14:textId="77777777" w:rsidR="00323093" w:rsidRDefault="00323093" w:rsidP="00257195">
      <w:pPr>
        <w:pStyle w:val="Style2"/>
        <w:spacing w:after="240" w:line="269" w:lineRule="auto"/>
        <w:jc w:val="both"/>
        <w:rPr>
          <w:sz w:val="18"/>
          <w:szCs w:val="18"/>
        </w:rPr>
      </w:pPr>
    </w:p>
    <w:p w14:paraId="62F9F659" w14:textId="77777777" w:rsidR="00323093" w:rsidRDefault="00323093" w:rsidP="00257195">
      <w:pPr>
        <w:pStyle w:val="Style2"/>
        <w:spacing w:after="240" w:line="269" w:lineRule="auto"/>
        <w:jc w:val="both"/>
        <w:rPr>
          <w:sz w:val="18"/>
          <w:szCs w:val="18"/>
        </w:rPr>
      </w:pPr>
    </w:p>
    <w:p w14:paraId="23ECE4C2" w14:textId="77777777" w:rsidR="00323093" w:rsidRDefault="00323093" w:rsidP="00257195">
      <w:pPr>
        <w:pStyle w:val="Style2"/>
        <w:spacing w:after="240" w:line="269" w:lineRule="auto"/>
        <w:jc w:val="both"/>
        <w:rPr>
          <w:sz w:val="18"/>
          <w:szCs w:val="18"/>
        </w:rPr>
      </w:pPr>
    </w:p>
    <w:p w14:paraId="65A38CA2" w14:textId="77777777" w:rsidR="00323093" w:rsidRDefault="00323093" w:rsidP="00257195">
      <w:pPr>
        <w:pStyle w:val="Style2"/>
        <w:spacing w:after="240" w:line="269" w:lineRule="auto"/>
        <w:jc w:val="both"/>
        <w:rPr>
          <w:sz w:val="18"/>
          <w:szCs w:val="18"/>
        </w:rPr>
      </w:pPr>
    </w:p>
    <w:p w14:paraId="7D424046" w14:textId="77777777" w:rsidR="00323093" w:rsidRDefault="00323093" w:rsidP="00257195">
      <w:pPr>
        <w:pStyle w:val="Style2"/>
        <w:spacing w:after="240" w:line="269" w:lineRule="auto"/>
        <w:jc w:val="both"/>
        <w:rPr>
          <w:sz w:val="18"/>
          <w:szCs w:val="18"/>
        </w:rPr>
      </w:pPr>
    </w:p>
    <w:p w14:paraId="7373EB18" w14:textId="77777777" w:rsidR="00323093" w:rsidRDefault="00323093" w:rsidP="00257195">
      <w:pPr>
        <w:pStyle w:val="Style2"/>
        <w:spacing w:after="240" w:line="269" w:lineRule="auto"/>
        <w:jc w:val="both"/>
        <w:rPr>
          <w:sz w:val="18"/>
          <w:szCs w:val="18"/>
        </w:rPr>
      </w:pPr>
    </w:p>
    <w:p w14:paraId="734D4CE1" w14:textId="77777777" w:rsidR="00323093" w:rsidRDefault="00323093" w:rsidP="00257195">
      <w:pPr>
        <w:pStyle w:val="Style2"/>
        <w:spacing w:after="240" w:line="269" w:lineRule="auto"/>
        <w:jc w:val="both"/>
        <w:rPr>
          <w:sz w:val="18"/>
          <w:szCs w:val="18"/>
        </w:rPr>
      </w:pPr>
    </w:p>
    <w:p w14:paraId="35A7872A" w14:textId="77777777" w:rsidR="00323093" w:rsidRDefault="00323093" w:rsidP="00257195">
      <w:pPr>
        <w:pStyle w:val="Style2"/>
        <w:spacing w:after="240" w:line="269" w:lineRule="auto"/>
        <w:jc w:val="both"/>
        <w:rPr>
          <w:sz w:val="18"/>
          <w:szCs w:val="18"/>
        </w:rPr>
      </w:pPr>
    </w:p>
    <w:p w14:paraId="5112FC9D" w14:textId="77777777" w:rsidR="00323093" w:rsidRDefault="00323093" w:rsidP="00257195">
      <w:pPr>
        <w:pStyle w:val="Style2"/>
        <w:spacing w:after="240" w:line="269" w:lineRule="auto"/>
        <w:jc w:val="both"/>
        <w:rPr>
          <w:sz w:val="18"/>
          <w:szCs w:val="18"/>
        </w:rPr>
      </w:pPr>
    </w:p>
    <w:p w14:paraId="10C97A52" w14:textId="77777777" w:rsidR="00323093" w:rsidRDefault="00323093" w:rsidP="00257195">
      <w:pPr>
        <w:pStyle w:val="Style2"/>
        <w:spacing w:after="240" w:line="269" w:lineRule="auto"/>
        <w:jc w:val="both"/>
        <w:rPr>
          <w:sz w:val="18"/>
          <w:szCs w:val="18"/>
        </w:rPr>
      </w:pPr>
    </w:p>
    <w:p w14:paraId="1EBED590" w14:textId="77777777" w:rsidR="00323093" w:rsidRDefault="00323093" w:rsidP="00257195">
      <w:pPr>
        <w:pStyle w:val="Style2"/>
        <w:spacing w:after="240" w:line="269" w:lineRule="auto"/>
        <w:jc w:val="both"/>
        <w:rPr>
          <w:sz w:val="18"/>
          <w:szCs w:val="18"/>
        </w:rPr>
      </w:pPr>
    </w:p>
    <w:p w14:paraId="027AF9D0" w14:textId="77777777" w:rsidR="00323093" w:rsidRDefault="00323093" w:rsidP="00257195">
      <w:pPr>
        <w:pStyle w:val="Style2"/>
        <w:spacing w:after="240" w:line="269" w:lineRule="auto"/>
        <w:jc w:val="both"/>
        <w:rPr>
          <w:sz w:val="18"/>
          <w:szCs w:val="18"/>
        </w:rPr>
      </w:pPr>
    </w:p>
    <w:p w14:paraId="00C591F3" w14:textId="77777777" w:rsidR="00323093" w:rsidRDefault="00323093" w:rsidP="00257195">
      <w:pPr>
        <w:pStyle w:val="Style2"/>
        <w:spacing w:after="240" w:line="269" w:lineRule="auto"/>
        <w:jc w:val="both"/>
        <w:rPr>
          <w:sz w:val="18"/>
          <w:szCs w:val="18"/>
        </w:rPr>
      </w:pPr>
    </w:p>
    <w:p w14:paraId="6B4D4D5D" w14:textId="77777777" w:rsidR="00323093" w:rsidRDefault="00323093" w:rsidP="00257195">
      <w:pPr>
        <w:pStyle w:val="Style2"/>
        <w:spacing w:after="240" w:line="269" w:lineRule="auto"/>
        <w:jc w:val="both"/>
        <w:rPr>
          <w:sz w:val="18"/>
          <w:szCs w:val="18"/>
        </w:rPr>
      </w:pPr>
    </w:p>
    <w:p w14:paraId="3581E05E" w14:textId="77777777" w:rsidR="00323093" w:rsidRDefault="00323093" w:rsidP="00257195">
      <w:pPr>
        <w:pStyle w:val="Style2"/>
        <w:spacing w:after="240" w:line="269" w:lineRule="auto"/>
        <w:jc w:val="both"/>
        <w:rPr>
          <w:sz w:val="18"/>
          <w:szCs w:val="18"/>
        </w:rPr>
      </w:pPr>
    </w:p>
    <w:p w14:paraId="78E84D6A" w14:textId="77777777" w:rsidR="00323093" w:rsidRDefault="00323093" w:rsidP="00257195">
      <w:pPr>
        <w:pStyle w:val="Style2"/>
        <w:spacing w:after="240" w:line="269" w:lineRule="auto"/>
        <w:jc w:val="both"/>
        <w:rPr>
          <w:sz w:val="18"/>
          <w:szCs w:val="18"/>
        </w:rPr>
      </w:pPr>
    </w:p>
    <w:p w14:paraId="208F4585" w14:textId="77777777" w:rsidR="00323093" w:rsidRDefault="00323093" w:rsidP="00257195">
      <w:pPr>
        <w:pStyle w:val="Style2"/>
        <w:spacing w:after="240" w:line="269" w:lineRule="auto"/>
        <w:jc w:val="both"/>
        <w:rPr>
          <w:sz w:val="18"/>
          <w:szCs w:val="18"/>
        </w:rPr>
      </w:pPr>
    </w:p>
    <w:p w14:paraId="2054132C" w14:textId="77777777" w:rsidR="00323093" w:rsidRDefault="00323093" w:rsidP="00257195">
      <w:pPr>
        <w:pStyle w:val="Style2"/>
        <w:spacing w:after="240" w:line="269" w:lineRule="auto"/>
        <w:jc w:val="both"/>
        <w:rPr>
          <w:sz w:val="18"/>
          <w:szCs w:val="18"/>
        </w:rPr>
      </w:pPr>
    </w:p>
    <w:p w14:paraId="71A28FA3" w14:textId="77777777" w:rsidR="00323093" w:rsidRDefault="00323093" w:rsidP="00257195">
      <w:pPr>
        <w:pStyle w:val="Style2"/>
        <w:spacing w:after="240" w:line="269" w:lineRule="auto"/>
        <w:jc w:val="both"/>
        <w:rPr>
          <w:sz w:val="18"/>
          <w:szCs w:val="18"/>
        </w:rPr>
      </w:pPr>
    </w:p>
    <w:p w14:paraId="710D9227" w14:textId="77777777" w:rsidR="00323093" w:rsidRDefault="00323093" w:rsidP="00257195">
      <w:pPr>
        <w:pStyle w:val="Style2"/>
        <w:spacing w:after="240" w:line="269" w:lineRule="auto"/>
        <w:jc w:val="both"/>
        <w:rPr>
          <w:sz w:val="18"/>
          <w:szCs w:val="18"/>
        </w:rPr>
      </w:pPr>
    </w:p>
    <w:p w14:paraId="618E1D69" w14:textId="77777777" w:rsidR="00ED3C5B" w:rsidRDefault="00ED3C5B" w:rsidP="00257195">
      <w:pPr>
        <w:pStyle w:val="Style2"/>
        <w:spacing w:after="240" w:line="269" w:lineRule="auto"/>
        <w:jc w:val="both"/>
        <w:rPr>
          <w:sz w:val="18"/>
          <w:szCs w:val="18"/>
        </w:rPr>
      </w:pPr>
    </w:p>
    <w:p w14:paraId="5CD55702" w14:textId="77777777" w:rsidR="00ED3C5B" w:rsidRDefault="00ED3C5B" w:rsidP="00257195">
      <w:pPr>
        <w:pStyle w:val="Style2"/>
        <w:spacing w:after="240" w:line="269" w:lineRule="auto"/>
        <w:jc w:val="both"/>
        <w:rPr>
          <w:sz w:val="18"/>
          <w:szCs w:val="18"/>
        </w:rPr>
      </w:pPr>
    </w:p>
    <w:p w14:paraId="1E37F108" w14:textId="77777777" w:rsidR="002A0184" w:rsidRDefault="002A0184">
      <w:pPr>
        <w:rPr>
          <w:rFonts w:eastAsia="Aptos" w:cs="Arial"/>
          <w:b/>
          <w:kern w:val="2"/>
          <w:sz w:val="22"/>
          <w:szCs w:val="22"/>
          <w:u w:val="single"/>
          <w:lang w:eastAsia="en-US"/>
          <w14:ligatures w14:val="standardContextual"/>
        </w:rPr>
      </w:pPr>
      <w:r>
        <w:rPr>
          <w:rFonts w:eastAsia="Aptos" w:cs="Arial"/>
          <w:b/>
          <w:kern w:val="2"/>
          <w:sz w:val="22"/>
          <w:szCs w:val="22"/>
          <w:u w:val="single"/>
          <w:lang w:eastAsia="en-US"/>
          <w14:ligatures w14:val="standardContextual"/>
        </w:rPr>
        <w:br w:type="page"/>
      </w:r>
    </w:p>
    <w:p w14:paraId="54569E56" w14:textId="727F71A6" w:rsidR="00ED3C5B" w:rsidRPr="00AE05C2" w:rsidRDefault="00ED3C5B" w:rsidP="00ED3C5B">
      <w:pPr>
        <w:spacing w:after="160" w:line="256" w:lineRule="auto"/>
        <w:jc w:val="right"/>
        <w:rPr>
          <w:rFonts w:eastAsia="Aptos" w:cs="Arial"/>
          <w:b/>
          <w:kern w:val="2"/>
          <w:sz w:val="22"/>
          <w:szCs w:val="22"/>
          <w:u w:val="single"/>
          <w:lang w:eastAsia="en-US"/>
          <w14:ligatures w14:val="standardContextual"/>
        </w:rPr>
      </w:pPr>
      <w:r w:rsidRPr="00AE05C2">
        <w:rPr>
          <w:rFonts w:eastAsia="Aptos" w:cs="Arial"/>
          <w:b/>
          <w:kern w:val="2"/>
          <w:sz w:val="22"/>
          <w:szCs w:val="22"/>
          <w:u w:val="single"/>
          <w:lang w:eastAsia="en-US"/>
          <w14:ligatures w14:val="standardContextual"/>
        </w:rPr>
        <w:lastRenderedPageBreak/>
        <w:t xml:space="preserve">Załącznik nr </w:t>
      </w:r>
      <w:r>
        <w:rPr>
          <w:rFonts w:eastAsia="Aptos" w:cs="Arial"/>
          <w:b/>
          <w:kern w:val="2"/>
          <w:sz w:val="22"/>
          <w:szCs w:val="22"/>
          <w:u w:val="single"/>
          <w:lang w:eastAsia="en-US"/>
          <w14:ligatures w14:val="standardContextual"/>
        </w:rPr>
        <w:t>7</w:t>
      </w:r>
      <w:r w:rsidRPr="00AE05C2">
        <w:rPr>
          <w:rFonts w:eastAsia="Aptos" w:cs="Arial"/>
          <w:b/>
          <w:kern w:val="2"/>
          <w:sz w:val="22"/>
          <w:szCs w:val="22"/>
          <w:u w:val="single"/>
          <w:lang w:eastAsia="en-US"/>
          <w14:ligatures w14:val="standardContextual"/>
        </w:rPr>
        <w:t xml:space="preserve"> do zapytania ofertowego</w:t>
      </w:r>
    </w:p>
    <w:p w14:paraId="5316E32E"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p>
    <w:p w14:paraId="30162BF6" w14:textId="77777777" w:rsidR="00ED3C5B" w:rsidRPr="00AE05C2" w:rsidRDefault="00ED3C5B" w:rsidP="00ED3C5B">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5DA14472"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p>
    <w:p w14:paraId="0ECBBF94"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39815567"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31B61295"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19"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19"/>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30F3A084"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**nie istnieje zakaz udzielania zamówienia określony w art. 5k Rozporządzenia Rady (UE) nr 2022/576 z dnia 8 kwietnia 2022 r. w sprawie zmiany rozporządzenia (UE) nr 833/2014 dotyczącego środków ograniczających w związku z działaniami Rosji destabilizującymi sytuację na Ukrainie.</w:t>
      </w:r>
    </w:p>
    <w:p w14:paraId="0D61BF3F"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p>
    <w:p w14:paraId="79F29ED0"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6BC383FA" w14:textId="77777777" w:rsidR="00ED3C5B" w:rsidRPr="00AE05C2" w:rsidRDefault="00ED3C5B" w:rsidP="00ED3C5B">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20" w:name="mip63236847"/>
      <w:bookmarkEnd w:id="20"/>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46AAF5BF"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27A277D4"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1EDBD8E2"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731C19E9"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181AE83F"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5B4C823D"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212D57B2" w14:textId="77777777" w:rsidR="00ED3C5B" w:rsidRPr="00AE05C2" w:rsidRDefault="00ED3C5B" w:rsidP="00ED3C5B">
      <w:pPr>
        <w:spacing w:after="160" w:line="256" w:lineRule="auto"/>
        <w:rPr>
          <w:rFonts w:eastAsia="Aptos" w:cs="Arial"/>
          <w:i/>
          <w:iCs/>
          <w:kern w:val="2"/>
          <w:sz w:val="22"/>
          <w:szCs w:val="22"/>
          <w:lang w:eastAsia="en-US"/>
          <w14:ligatures w14:val="standardContextual"/>
        </w:rPr>
      </w:pPr>
    </w:p>
    <w:p w14:paraId="638A12F7" w14:textId="77777777" w:rsidR="00ED3C5B" w:rsidRPr="00AE05C2" w:rsidRDefault="00ED3C5B" w:rsidP="00ED3C5B">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71DA1AAD" w14:textId="77777777" w:rsidR="00323093" w:rsidRDefault="00323093" w:rsidP="00257195">
      <w:pPr>
        <w:pStyle w:val="Style2"/>
        <w:spacing w:after="240" w:line="269" w:lineRule="auto"/>
        <w:jc w:val="both"/>
        <w:rPr>
          <w:sz w:val="18"/>
          <w:szCs w:val="18"/>
        </w:rPr>
      </w:pPr>
    </w:p>
    <w:p w14:paraId="0B14129D" w14:textId="77777777" w:rsidR="00323093" w:rsidRDefault="00323093" w:rsidP="00257195">
      <w:pPr>
        <w:pStyle w:val="Style2"/>
        <w:spacing w:after="240" w:line="269" w:lineRule="auto"/>
        <w:jc w:val="both"/>
        <w:rPr>
          <w:sz w:val="18"/>
          <w:szCs w:val="18"/>
        </w:rPr>
      </w:pPr>
    </w:p>
    <w:p w14:paraId="4AA6BF1D" w14:textId="77777777" w:rsidR="00323093" w:rsidRDefault="00323093" w:rsidP="00257195">
      <w:pPr>
        <w:pStyle w:val="Style2"/>
        <w:spacing w:after="240" w:line="269" w:lineRule="auto"/>
        <w:jc w:val="both"/>
        <w:rPr>
          <w:sz w:val="18"/>
          <w:szCs w:val="18"/>
        </w:rPr>
      </w:pPr>
    </w:p>
    <w:p w14:paraId="5708328C" w14:textId="77777777" w:rsidR="002A0184" w:rsidRDefault="002A0184">
      <w:pPr>
        <w:rPr>
          <w:rFonts w:cs="Arial"/>
          <w:b/>
          <w:sz w:val="22"/>
          <w:szCs w:val="22"/>
          <w:u w:val="single"/>
        </w:rPr>
      </w:pPr>
      <w:r>
        <w:rPr>
          <w:rFonts w:cs="Arial"/>
          <w:b/>
          <w:sz w:val="22"/>
          <w:szCs w:val="22"/>
          <w:u w:val="single"/>
        </w:rPr>
        <w:br w:type="page"/>
      </w:r>
    </w:p>
    <w:p w14:paraId="22B7254B" w14:textId="63267FF8" w:rsidR="00ED3C5B" w:rsidRPr="00ED3C5B" w:rsidRDefault="00ED3C5B" w:rsidP="00ED3C5B">
      <w:pPr>
        <w:jc w:val="right"/>
        <w:rPr>
          <w:rFonts w:cs="Arial"/>
          <w:b/>
          <w:sz w:val="22"/>
          <w:szCs w:val="22"/>
          <w:u w:val="single"/>
        </w:rPr>
      </w:pPr>
      <w:r w:rsidRPr="00ED3C5B">
        <w:rPr>
          <w:rFonts w:cs="Arial"/>
          <w:b/>
          <w:sz w:val="22"/>
          <w:szCs w:val="22"/>
          <w:u w:val="single"/>
        </w:rPr>
        <w:lastRenderedPageBreak/>
        <w:t xml:space="preserve">Załącznik nr </w:t>
      </w:r>
      <w:r>
        <w:rPr>
          <w:rFonts w:cs="Arial"/>
          <w:b/>
          <w:sz w:val="22"/>
          <w:szCs w:val="22"/>
          <w:u w:val="single"/>
        </w:rPr>
        <w:t>8</w:t>
      </w:r>
      <w:r w:rsidRPr="00ED3C5B">
        <w:rPr>
          <w:rFonts w:eastAsia="Aptos" w:cs="Arial"/>
          <w:b/>
          <w:kern w:val="2"/>
          <w:sz w:val="22"/>
          <w:szCs w:val="22"/>
          <w:u w:val="single"/>
          <w:lang w:eastAsia="en-US"/>
          <w14:ligatures w14:val="standardContextual"/>
        </w:rPr>
        <w:t xml:space="preserve"> do zapytania ofertowego</w:t>
      </w:r>
      <w:r w:rsidRPr="00ED3C5B">
        <w:rPr>
          <w:rFonts w:cs="Arial"/>
          <w:b/>
          <w:sz w:val="22"/>
          <w:szCs w:val="22"/>
          <w:u w:val="single"/>
        </w:rPr>
        <w:t xml:space="preserve"> </w:t>
      </w:r>
    </w:p>
    <w:p w14:paraId="671E7B6C" w14:textId="77777777" w:rsidR="00ED3C5B" w:rsidRDefault="00ED3C5B" w:rsidP="00ED3C5B">
      <w:pPr>
        <w:jc w:val="right"/>
        <w:rPr>
          <w:rFonts w:cs="Arial"/>
          <w:b/>
        </w:rPr>
      </w:pPr>
    </w:p>
    <w:p w14:paraId="74009A61" w14:textId="77777777" w:rsidR="002209DA" w:rsidRDefault="002209DA" w:rsidP="00ED3C5B">
      <w:pPr>
        <w:spacing w:after="160" w:line="278" w:lineRule="auto"/>
        <w:jc w:val="center"/>
        <w:rPr>
          <w:rFonts w:eastAsia="Aptos" w:cs="Arial"/>
          <w:b/>
          <w:bCs/>
          <w:color w:val="004E9A"/>
          <w:kern w:val="2"/>
          <w:sz w:val="22"/>
          <w:szCs w:val="22"/>
          <w:u w:val="single"/>
          <w:lang w:eastAsia="en-US"/>
          <w14:ligatures w14:val="standardContextual"/>
        </w:rPr>
      </w:pPr>
      <w:r w:rsidRPr="00ED54AE">
        <w:rPr>
          <w:rFonts w:cs="Arial"/>
          <w:color w:val="000000"/>
          <w:sz w:val="22"/>
          <w:szCs w:val="22"/>
        </w:rPr>
        <w:t>Wykaz osób zdolnych do wykonania zamówienia</w:t>
      </w:r>
      <w:r w:rsidRPr="00AE05C2">
        <w:rPr>
          <w:rFonts w:eastAsia="Aptos" w:cs="Arial"/>
          <w:b/>
          <w:bCs/>
          <w:color w:val="004E9A"/>
          <w:kern w:val="2"/>
          <w:sz w:val="22"/>
          <w:szCs w:val="22"/>
          <w:u w:val="single"/>
          <w:lang w:eastAsia="en-US"/>
          <w14:ligatures w14:val="standardContextual"/>
        </w:rPr>
        <w:t xml:space="preserve"> </w:t>
      </w:r>
    </w:p>
    <w:p w14:paraId="0133BCA1" w14:textId="2F7343E6" w:rsidR="00ED3C5B" w:rsidRPr="00AE05C2" w:rsidRDefault="00ED3C5B" w:rsidP="00ED3C5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6DD0D618" w14:textId="77777777" w:rsidR="00ED3C5B" w:rsidRDefault="00ED3C5B" w:rsidP="00257195">
      <w:pPr>
        <w:pStyle w:val="Style2"/>
        <w:spacing w:after="240" w:line="269" w:lineRule="auto"/>
        <w:jc w:val="both"/>
        <w:rPr>
          <w:sz w:val="18"/>
          <w:szCs w:val="18"/>
        </w:rPr>
      </w:pPr>
    </w:p>
    <w:p w14:paraId="7816898B" w14:textId="77777777" w:rsidR="00ED3C5B" w:rsidRDefault="00ED3C5B" w:rsidP="00257195">
      <w:pPr>
        <w:pStyle w:val="Style2"/>
        <w:spacing w:after="240" w:line="269" w:lineRule="auto"/>
        <w:jc w:val="both"/>
        <w:rPr>
          <w:sz w:val="18"/>
          <w:szCs w:val="18"/>
        </w:rPr>
      </w:pPr>
    </w:p>
    <w:p w14:paraId="14C9F489" w14:textId="77777777" w:rsidR="005A728B" w:rsidRDefault="005A728B" w:rsidP="005A728B">
      <w:pPr>
        <w:jc w:val="right"/>
        <w:rPr>
          <w:rFonts w:cs="Arial"/>
          <w:b/>
          <w:sz w:val="22"/>
          <w:szCs w:val="22"/>
          <w:u w:val="single"/>
        </w:rPr>
      </w:pPr>
    </w:p>
    <w:p w14:paraId="5C06EC69" w14:textId="77777777" w:rsidR="005A728B" w:rsidRDefault="005A728B" w:rsidP="005A728B">
      <w:pPr>
        <w:jc w:val="right"/>
        <w:rPr>
          <w:rFonts w:cs="Arial"/>
          <w:b/>
          <w:sz w:val="22"/>
          <w:szCs w:val="22"/>
          <w:u w:val="single"/>
        </w:rPr>
      </w:pPr>
    </w:p>
    <w:p w14:paraId="28493516" w14:textId="77777777" w:rsidR="005A728B" w:rsidRDefault="005A728B" w:rsidP="005A728B">
      <w:pPr>
        <w:jc w:val="right"/>
        <w:rPr>
          <w:rFonts w:cs="Arial"/>
          <w:b/>
          <w:sz w:val="22"/>
          <w:szCs w:val="22"/>
          <w:u w:val="single"/>
        </w:rPr>
      </w:pPr>
    </w:p>
    <w:p w14:paraId="0B410C4B" w14:textId="77777777" w:rsidR="005A728B" w:rsidRDefault="005A728B" w:rsidP="005A728B">
      <w:pPr>
        <w:jc w:val="right"/>
        <w:rPr>
          <w:rFonts w:cs="Arial"/>
          <w:b/>
          <w:sz w:val="22"/>
          <w:szCs w:val="22"/>
          <w:u w:val="single"/>
        </w:rPr>
      </w:pPr>
    </w:p>
    <w:p w14:paraId="4E1621A6" w14:textId="77777777" w:rsidR="005A728B" w:rsidRDefault="005A728B" w:rsidP="005A728B">
      <w:pPr>
        <w:jc w:val="right"/>
        <w:rPr>
          <w:rFonts w:cs="Arial"/>
          <w:b/>
          <w:sz w:val="22"/>
          <w:szCs w:val="22"/>
          <w:u w:val="single"/>
        </w:rPr>
      </w:pPr>
    </w:p>
    <w:p w14:paraId="576A693D" w14:textId="77777777" w:rsidR="005A728B" w:rsidRDefault="005A728B" w:rsidP="005A728B">
      <w:pPr>
        <w:jc w:val="right"/>
        <w:rPr>
          <w:rFonts w:cs="Arial"/>
          <w:b/>
          <w:sz w:val="22"/>
          <w:szCs w:val="22"/>
          <w:u w:val="single"/>
        </w:rPr>
      </w:pPr>
    </w:p>
    <w:p w14:paraId="4275BEA4" w14:textId="77777777" w:rsidR="005A728B" w:rsidRDefault="005A728B" w:rsidP="005A728B">
      <w:pPr>
        <w:jc w:val="right"/>
        <w:rPr>
          <w:rFonts w:cs="Arial"/>
          <w:b/>
          <w:sz w:val="22"/>
          <w:szCs w:val="22"/>
          <w:u w:val="single"/>
        </w:rPr>
      </w:pPr>
    </w:p>
    <w:p w14:paraId="640BBC7F" w14:textId="77777777" w:rsidR="005A728B" w:rsidRDefault="005A728B" w:rsidP="005A728B">
      <w:pPr>
        <w:jc w:val="right"/>
        <w:rPr>
          <w:rFonts w:cs="Arial"/>
          <w:b/>
          <w:sz w:val="22"/>
          <w:szCs w:val="22"/>
          <w:u w:val="single"/>
        </w:rPr>
      </w:pPr>
    </w:p>
    <w:p w14:paraId="30C74C99" w14:textId="77777777" w:rsidR="005A728B" w:rsidRDefault="005A728B" w:rsidP="005A728B">
      <w:pPr>
        <w:jc w:val="right"/>
        <w:rPr>
          <w:rFonts w:cs="Arial"/>
          <w:b/>
          <w:sz w:val="22"/>
          <w:szCs w:val="22"/>
          <w:u w:val="single"/>
        </w:rPr>
      </w:pPr>
    </w:p>
    <w:p w14:paraId="6A8A946A" w14:textId="77777777" w:rsidR="005A728B" w:rsidRDefault="005A728B" w:rsidP="005A728B">
      <w:pPr>
        <w:jc w:val="right"/>
        <w:rPr>
          <w:rFonts w:cs="Arial"/>
          <w:b/>
          <w:sz w:val="22"/>
          <w:szCs w:val="22"/>
          <w:u w:val="single"/>
        </w:rPr>
      </w:pPr>
    </w:p>
    <w:p w14:paraId="1B060230" w14:textId="77777777" w:rsidR="005A728B" w:rsidRDefault="005A728B" w:rsidP="005A728B">
      <w:pPr>
        <w:jc w:val="right"/>
        <w:rPr>
          <w:rFonts w:cs="Arial"/>
          <w:b/>
          <w:sz w:val="22"/>
          <w:szCs w:val="22"/>
          <w:u w:val="single"/>
        </w:rPr>
      </w:pPr>
    </w:p>
    <w:p w14:paraId="0B565E77" w14:textId="77777777" w:rsidR="005A728B" w:rsidRDefault="005A728B" w:rsidP="005A728B">
      <w:pPr>
        <w:jc w:val="right"/>
        <w:rPr>
          <w:rFonts w:cs="Arial"/>
          <w:b/>
          <w:sz w:val="22"/>
          <w:szCs w:val="22"/>
          <w:u w:val="single"/>
        </w:rPr>
      </w:pPr>
    </w:p>
    <w:p w14:paraId="4C87E630" w14:textId="77777777" w:rsidR="005A728B" w:rsidRDefault="005A728B" w:rsidP="005A728B">
      <w:pPr>
        <w:jc w:val="right"/>
        <w:rPr>
          <w:rFonts w:cs="Arial"/>
          <w:b/>
          <w:sz w:val="22"/>
          <w:szCs w:val="22"/>
          <w:u w:val="single"/>
        </w:rPr>
      </w:pPr>
    </w:p>
    <w:p w14:paraId="72B3913E" w14:textId="77777777" w:rsidR="005A728B" w:rsidRDefault="005A728B" w:rsidP="005A728B">
      <w:pPr>
        <w:jc w:val="right"/>
        <w:rPr>
          <w:rFonts w:cs="Arial"/>
          <w:b/>
          <w:sz w:val="22"/>
          <w:szCs w:val="22"/>
          <w:u w:val="single"/>
        </w:rPr>
      </w:pPr>
    </w:p>
    <w:p w14:paraId="1183C988" w14:textId="77777777" w:rsidR="005A728B" w:rsidRDefault="005A728B" w:rsidP="005A728B">
      <w:pPr>
        <w:jc w:val="right"/>
        <w:rPr>
          <w:rFonts w:cs="Arial"/>
          <w:b/>
          <w:sz w:val="22"/>
          <w:szCs w:val="22"/>
          <w:u w:val="single"/>
        </w:rPr>
      </w:pPr>
    </w:p>
    <w:p w14:paraId="6081D65C" w14:textId="77777777" w:rsidR="005A728B" w:rsidRDefault="005A728B" w:rsidP="005A728B">
      <w:pPr>
        <w:jc w:val="right"/>
        <w:rPr>
          <w:rFonts w:cs="Arial"/>
          <w:b/>
          <w:sz w:val="22"/>
          <w:szCs w:val="22"/>
          <w:u w:val="single"/>
        </w:rPr>
      </w:pPr>
    </w:p>
    <w:p w14:paraId="3654B170" w14:textId="77777777" w:rsidR="005A728B" w:rsidRDefault="005A728B" w:rsidP="005A728B">
      <w:pPr>
        <w:jc w:val="right"/>
        <w:rPr>
          <w:rFonts w:cs="Arial"/>
          <w:b/>
          <w:sz w:val="22"/>
          <w:szCs w:val="22"/>
          <w:u w:val="single"/>
        </w:rPr>
      </w:pPr>
    </w:p>
    <w:p w14:paraId="19C957F5" w14:textId="77777777" w:rsidR="005A728B" w:rsidRDefault="005A728B" w:rsidP="005A728B">
      <w:pPr>
        <w:jc w:val="right"/>
        <w:rPr>
          <w:rFonts w:cs="Arial"/>
          <w:b/>
          <w:sz w:val="22"/>
          <w:szCs w:val="22"/>
          <w:u w:val="single"/>
        </w:rPr>
      </w:pPr>
    </w:p>
    <w:p w14:paraId="223E2D68" w14:textId="77777777" w:rsidR="005A728B" w:rsidRDefault="005A728B" w:rsidP="005A728B">
      <w:pPr>
        <w:jc w:val="right"/>
        <w:rPr>
          <w:rFonts w:cs="Arial"/>
          <w:b/>
          <w:sz w:val="22"/>
          <w:szCs w:val="22"/>
          <w:u w:val="single"/>
        </w:rPr>
      </w:pPr>
    </w:p>
    <w:p w14:paraId="04F58760" w14:textId="77777777" w:rsidR="005A728B" w:rsidRDefault="005A728B" w:rsidP="005A728B">
      <w:pPr>
        <w:jc w:val="right"/>
        <w:rPr>
          <w:rFonts w:cs="Arial"/>
          <w:b/>
          <w:sz w:val="22"/>
          <w:szCs w:val="22"/>
          <w:u w:val="single"/>
        </w:rPr>
      </w:pPr>
    </w:p>
    <w:p w14:paraId="5C4E03DD" w14:textId="77777777" w:rsidR="005A728B" w:rsidRDefault="005A728B" w:rsidP="005A728B">
      <w:pPr>
        <w:jc w:val="right"/>
        <w:rPr>
          <w:rFonts w:cs="Arial"/>
          <w:b/>
          <w:sz w:val="22"/>
          <w:szCs w:val="22"/>
          <w:u w:val="single"/>
        </w:rPr>
      </w:pPr>
    </w:p>
    <w:p w14:paraId="20675E1F" w14:textId="77777777" w:rsidR="005A728B" w:rsidRDefault="005A728B" w:rsidP="005A728B">
      <w:pPr>
        <w:jc w:val="right"/>
        <w:rPr>
          <w:rFonts w:cs="Arial"/>
          <w:b/>
          <w:sz w:val="22"/>
          <w:szCs w:val="22"/>
          <w:u w:val="single"/>
        </w:rPr>
      </w:pPr>
    </w:p>
    <w:p w14:paraId="68DB15E5" w14:textId="77777777" w:rsidR="005A728B" w:rsidRDefault="005A728B" w:rsidP="005A728B">
      <w:pPr>
        <w:jc w:val="right"/>
        <w:rPr>
          <w:rFonts w:cs="Arial"/>
          <w:b/>
          <w:sz w:val="22"/>
          <w:szCs w:val="22"/>
          <w:u w:val="single"/>
        </w:rPr>
      </w:pPr>
    </w:p>
    <w:p w14:paraId="3EEDDD54" w14:textId="77777777" w:rsidR="005A728B" w:rsidRDefault="005A728B" w:rsidP="005A728B">
      <w:pPr>
        <w:jc w:val="right"/>
        <w:rPr>
          <w:rFonts w:cs="Arial"/>
          <w:b/>
          <w:sz w:val="22"/>
          <w:szCs w:val="22"/>
          <w:u w:val="single"/>
        </w:rPr>
      </w:pPr>
    </w:p>
    <w:p w14:paraId="22A16132" w14:textId="77777777" w:rsidR="005A728B" w:rsidRDefault="005A728B" w:rsidP="005A728B">
      <w:pPr>
        <w:jc w:val="right"/>
        <w:rPr>
          <w:rFonts w:cs="Arial"/>
          <w:b/>
          <w:sz w:val="22"/>
          <w:szCs w:val="22"/>
          <w:u w:val="single"/>
        </w:rPr>
      </w:pPr>
    </w:p>
    <w:p w14:paraId="2A3D9FC3" w14:textId="77777777" w:rsidR="005A728B" w:rsidRDefault="005A728B" w:rsidP="005A728B">
      <w:pPr>
        <w:jc w:val="right"/>
        <w:rPr>
          <w:rFonts w:cs="Arial"/>
          <w:b/>
          <w:sz w:val="22"/>
          <w:szCs w:val="22"/>
          <w:u w:val="single"/>
        </w:rPr>
      </w:pPr>
    </w:p>
    <w:p w14:paraId="7F6DA213" w14:textId="77777777" w:rsidR="005A728B" w:rsidRDefault="005A728B" w:rsidP="005A728B">
      <w:pPr>
        <w:jc w:val="right"/>
        <w:rPr>
          <w:rFonts w:cs="Arial"/>
          <w:b/>
          <w:sz w:val="22"/>
          <w:szCs w:val="22"/>
          <w:u w:val="single"/>
        </w:rPr>
      </w:pPr>
    </w:p>
    <w:p w14:paraId="224D0BDF" w14:textId="77777777" w:rsidR="005A728B" w:rsidRDefault="005A728B" w:rsidP="005A728B">
      <w:pPr>
        <w:jc w:val="right"/>
        <w:rPr>
          <w:rFonts w:cs="Arial"/>
          <w:b/>
          <w:sz w:val="22"/>
          <w:szCs w:val="22"/>
          <w:u w:val="single"/>
        </w:rPr>
      </w:pPr>
    </w:p>
    <w:p w14:paraId="5CB0FF60" w14:textId="77777777" w:rsidR="005A728B" w:rsidRDefault="005A728B" w:rsidP="005A728B">
      <w:pPr>
        <w:jc w:val="right"/>
        <w:rPr>
          <w:rFonts w:cs="Arial"/>
          <w:b/>
          <w:sz w:val="22"/>
          <w:szCs w:val="22"/>
          <w:u w:val="single"/>
        </w:rPr>
      </w:pPr>
    </w:p>
    <w:p w14:paraId="36580847" w14:textId="77777777" w:rsidR="005A728B" w:rsidRDefault="005A728B" w:rsidP="005A728B">
      <w:pPr>
        <w:jc w:val="right"/>
        <w:rPr>
          <w:rFonts w:cs="Arial"/>
          <w:b/>
          <w:sz w:val="22"/>
          <w:szCs w:val="22"/>
          <w:u w:val="single"/>
        </w:rPr>
      </w:pPr>
    </w:p>
    <w:p w14:paraId="0DEBE46D" w14:textId="77777777" w:rsidR="005A728B" w:rsidRDefault="005A728B" w:rsidP="005A728B">
      <w:pPr>
        <w:jc w:val="right"/>
        <w:rPr>
          <w:rFonts w:cs="Arial"/>
          <w:b/>
          <w:sz w:val="22"/>
          <w:szCs w:val="22"/>
          <w:u w:val="single"/>
        </w:rPr>
      </w:pPr>
    </w:p>
    <w:p w14:paraId="77649D96" w14:textId="77777777" w:rsidR="005A728B" w:rsidRDefault="005A728B" w:rsidP="005A728B">
      <w:pPr>
        <w:jc w:val="right"/>
        <w:rPr>
          <w:rFonts w:cs="Arial"/>
          <w:b/>
          <w:sz w:val="22"/>
          <w:szCs w:val="22"/>
          <w:u w:val="single"/>
        </w:rPr>
      </w:pPr>
    </w:p>
    <w:p w14:paraId="627CA784" w14:textId="77777777" w:rsidR="005A728B" w:rsidRDefault="005A728B" w:rsidP="005A728B">
      <w:pPr>
        <w:jc w:val="right"/>
        <w:rPr>
          <w:rFonts w:cs="Arial"/>
          <w:b/>
          <w:sz w:val="22"/>
          <w:szCs w:val="22"/>
          <w:u w:val="single"/>
        </w:rPr>
      </w:pPr>
    </w:p>
    <w:p w14:paraId="43496B95" w14:textId="77777777" w:rsidR="005A728B" w:rsidRDefault="005A728B" w:rsidP="005A728B">
      <w:pPr>
        <w:jc w:val="right"/>
        <w:rPr>
          <w:rFonts w:cs="Arial"/>
          <w:b/>
          <w:sz w:val="22"/>
          <w:szCs w:val="22"/>
          <w:u w:val="single"/>
        </w:rPr>
      </w:pPr>
    </w:p>
    <w:p w14:paraId="0A62D944" w14:textId="77777777" w:rsidR="005A728B" w:rsidRDefault="005A728B" w:rsidP="005A728B">
      <w:pPr>
        <w:jc w:val="right"/>
        <w:rPr>
          <w:rFonts w:cs="Arial"/>
          <w:b/>
          <w:sz w:val="22"/>
          <w:szCs w:val="22"/>
          <w:u w:val="single"/>
        </w:rPr>
      </w:pPr>
    </w:p>
    <w:p w14:paraId="5FF9F7CC" w14:textId="77777777" w:rsidR="005A728B" w:rsidRDefault="005A728B" w:rsidP="005A728B">
      <w:pPr>
        <w:jc w:val="right"/>
        <w:rPr>
          <w:rFonts w:cs="Arial"/>
          <w:b/>
          <w:sz w:val="22"/>
          <w:szCs w:val="22"/>
          <w:u w:val="single"/>
        </w:rPr>
      </w:pPr>
    </w:p>
    <w:p w14:paraId="1D31B609" w14:textId="77777777" w:rsidR="005A728B" w:rsidRDefault="005A728B" w:rsidP="005A728B">
      <w:pPr>
        <w:jc w:val="right"/>
        <w:rPr>
          <w:rFonts w:cs="Arial"/>
          <w:b/>
          <w:sz w:val="22"/>
          <w:szCs w:val="22"/>
          <w:u w:val="single"/>
        </w:rPr>
      </w:pPr>
    </w:p>
    <w:p w14:paraId="71011592" w14:textId="77777777" w:rsidR="005A728B" w:rsidRDefault="005A728B" w:rsidP="005A728B">
      <w:pPr>
        <w:jc w:val="right"/>
        <w:rPr>
          <w:rFonts w:cs="Arial"/>
          <w:b/>
          <w:sz w:val="22"/>
          <w:szCs w:val="22"/>
          <w:u w:val="single"/>
        </w:rPr>
      </w:pPr>
    </w:p>
    <w:p w14:paraId="529CB7A3" w14:textId="77777777" w:rsidR="005A728B" w:rsidRDefault="005A728B" w:rsidP="005A728B">
      <w:pPr>
        <w:jc w:val="right"/>
        <w:rPr>
          <w:rFonts w:cs="Arial"/>
          <w:b/>
          <w:sz w:val="22"/>
          <w:szCs w:val="22"/>
          <w:u w:val="single"/>
        </w:rPr>
      </w:pPr>
    </w:p>
    <w:p w14:paraId="18A0CC64" w14:textId="77777777" w:rsidR="005A728B" w:rsidRDefault="005A728B" w:rsidP="005A728B">
      <w:pPr>
        <w:jc w:val="right"/>
        <w:rPr>
          <w:rFonts w:cs="Arial"/>
          <w:b/>
          <w:sz w:val="22"/>
          <w:szCs w:val="22"/>
          <w:u w:val="single"/>
        </w:rPr>
      </w:pPr>
    </w:p>
    <w:p w14:paraId="52F079E9" w14:textId="77777777" w:rsidR="005A728B" w:rsidRDefault="005A728B" w:rsidP="005A728B">
      <w:pPr>
        <w:jc w:val="right"/>
        <w:rPr>
          <w:rFonts w:cs="Arial"/>
          <w:b/>
          <w:sz w:val="22"/>
          <w:szCs w:val="22"/>
          <w:u w:val="single"/>
        </w:rPr>
      </w:pPr>
    </w:p>
    <w:p w14:paraId="2BECAE95" w14:textId="77777777" w:rsidR="002A0184" w:rsidRDefault="002A0184">
      <w:pPr>
        <w:rPr>
          <w:rFonts w:cs="Arial"/>
          <w:b/>
          <w:sz w:val="22"/>
          <w:szCs w:val="22"/>
          <w:u w:val="single"/>
        </w:rPr>
      </w:pPr>
      <w:r>
        <w:rPr>
          <w:rFonts w:cs="Arial"/>
          <w:b/>
          <w:sz w:val="22"/>
          <w:szCs w:val="22"/>
          <w:u w:val="single"/>
        </w:rPr>
        <w:br w:type="page"/>
      </w:r>
    </w:p>
    <w:p w14:paraId="3CBEFDB4" w14:textId="7087FC73" w:rsidR="005A728B" w:rsidRPr="00ED3C5B" w:rsidRDefault="005A728B" w:rsidP="005A728B">
      <w:pPr>
        <w:jc w:val="right"/>
        <w:rPr>
          <w:rFonts w:cs="Arial"/>
          <w:b/>
          <w:sz w:val="22"/>
          <w:szCs w:val="22"/>
          <w:u w:val="single"/>
        </w:rPr>
      </w:pPr>
      <w:r w:rsidRPr="00ED3C5B">
        <w:rPr>
          <w:rFonts w:cs="Arial"/>
          <w:b/>
          <w:sz w:val="22"/>
          <w:szCs w:val="22"/>
          <w:u w:val="single"/>
        </w:rPr>
        <w:lastRenderedPageBreak/>
        <w:t xml:space="preserve">Załącznik nr </w:t>
      </w:r>
      <w:r>
        <w:rPr>
          <w:rFonts w:cs="Arial"/>
          <w:b/>
          <w:sz w:val="22"/>
          <w:szCs w:val="22"/>
          <w:u w:val="single"/>
        </w:rPr>
        <w:t>9</w:t>
      </w:r>
      <w:r w:rsidRPr="00ED3C5B">
        <w:rPr>
          <w:rFonts w:eastAsia="Aptos" w:cs="Arial"/>
          <w:b/>
          <w:kern w:val="2"/>
          <w:sz w:val="22"/>
          <w:szCs w:val="22"/>
          <w:u w:val="single"/>
          <w:lang w:eastAsia="en-US"/>
          <w14:ligatures w14:val="standardContextual"/>
        </w:rPr>
        <w:t xml:space="preserve"> do zapytania ofertowego</w:t>
      </w:r>
      <w:r w:rsidRPr="00ED3C5B">
        <w:rPr>
          <w:rFonts w:cs="Arial"/>
          <w:b/>
          <w:sz w:val="22"/>
          <w:szCs w:val="22"/>
          <w:u w:val="single"/>
        </w:rPr>
        <w:t xml:space="preserve"> </w:t>
      </w:r>
    </w:p>
    <w:p w14:paraId="1FE2B839" w14:textId="77777777" w:rsidR="00ED3C5B" w:rsidRDefault="00ED3C5B" w:rsidP="00257195">
      <w:pPr>
        <w:pStyle w:val="Style2"/>
        <w:spacing w:after="240" w:line="269" w:lineRule="auto"/>
        <w:jc w:val="both"/>
        <w:rPr>
          <w:sz w:val="18"/>
          <w:szCs w:val="18"/>
        </w:rPr>
      </w:pPr>
    </w:p>
    <w:p w14:paraId="50EA406B" w14:textId="31919292" w:rsidR="00ED3C5B" w:rsidRDefault="005A728B" w:rsidP="005A728B">
      <w:pPr>
        <w:pStyle w:val="Style2"/>
        <w:spacing w:after="240" w:line="269" w:lineRule="auto"/>
        <w:jc w:val="center"/>
        <w:rPr>
          <w:sz w:val="18"/>
          <w:szCs w:val="18"/>
        </w:rPr>
      </w:pPr>
      <w:r>
        <w:rPr>
          <w:color w:val="000000"/>
          <w:sz w:val="22"/>
          <w:szCs w:val="22"/>
        </w:rPr>
        <w:t>Załączniki Techniczne</w:t>
      </w:r>
    </w:p>
    <w:p w14:paraId="6361A46D" w14:textId="77777777" w:rsidR="005A728B" w:rsidRPr="00AE05C2" w:rsidRDefault="005A728B" w:rsidP="005A728B">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7A7AADF6" w14:textId="77777777" w:rsidR="00ED3C5B" w:rsidRDefault="00ED3C5B" w:rsidP="00257195">
      <w:pPr>
        <w:pStyle w:val="Style2"/>
        <w:spacing w:after="240" w:line="269" w:lineRule="auto"/>
        <w:jc w:val="both"/>
        <w:rPr>
          <w:sz w:val="18"/>
          <w:szCs w:val="18"/>
        </w:rPr>
      </w:pPr>
    </w:p>
    <w:p w14:paraId="336EE179" w14:textId="77777777" w:rsidR="00ED3C5B" w:rsidRDefault="00ED3C5B" w:rsidP="00257195">
      <w:pPr>
        <w:pStyle w:val="Style2"/>
        <w:spacing w:after="240" w:line="269" w:lineRule="auto"/>
        <w:jc w:val="both"/>
        <w:rPr>
          <w:sz w:val="18"/>
          <w:szCs w:val="18"/>
        </w:rPr>
      </w:pPr>
    </w:p>
    <w:p w14:paraId="295EF85D" w14:textId="77777777" w:rsidR="00ED3C5B" w:rsidRDefault="00ED3C5B" w:rsidP="00257195">
      <w:pPr>
        <w:pStyle w:val="Style2"/>
        <w:spacing w:after="240" w:line="269" w:lineRule="auto"/>
        <w:jc w:val="both"/>
        <w:rPr>
          <w:sz w:val="18"/>
          <w:szCs w:val="18"/>
        </w:rPr>
      </w:pPr>
    </w:p>
    <w:p w14:paraId="0CCEFAC7" w14:textId="77777777" w:rsidR="00ED3C5B" w:rsidRDefault="00ED3C5B" w:rsidP="00257195">
      <w:pPr>
        <w:pStyle w:val="Style2"/>
        <w:spacing w:after="240" w:line="269" w:lineRule="auto"/>
        <w:jc w:val="both"/>
        <w:rPr>
          <w:sz w:val="18"/>
          <w:szCs w:val="18"/>
        </w:rPr>
      </w:pPr>
    </w:p>
    <w:p w14:paraId="0200585C" w14:textId="77777777" w:rsidR="005A728B" w:rsidRDefault="005A728B" w:rsidP="00257195">
      <w:pPr>
        <w:pStyle w:val="Style2"/>
        <w:spacing w:after="240" w:line="269" w:lineRule="auto"/>
        <w:jc w:val="both"/>
        <w:rPr>
          <w:sz w:val="18"/>
          <w:szCs w:val="18"/>
        </w:rPr>
      </w:pPr>
    </w:p>
    <w:p w14:paraId="5E92E04B" w14:textId="77777777" w:rsidR="005A728B" w:rsidRDefault="005A728B" w:rsidP="00257195">
      <w:pPr>
        <w:pStyle w:val="Style2"/>
        <w:spacing w:after="240" w:line="269" w:lineRule="auto"/>
        <w:jc w:val="both"/>
        <w:rPr>
          <w:sz w:val="18"/>
          <w:szCs w:val="18"/>
        </w:rPr>
      </w:pPr>
    </w:p>
    <w:p w14:paraId="5BC900AA" w14:textId="77777777" w:rsidR="005A728B" w:rsidRDefault="005A728B" w:rsidP="00257195">
      <w:pPr>
        <w:pStyle w:val="Style2"/>
        <w:spacing w:after="240" w:line="269" w:lineRule="auto"/>
        <w:jc w:val="both"/>
        <w:rPr>
          <w:sz w:val="18"/>
          <w:szCs w:val="18"/>
        </w:rPr>
      </w:pPr>
    </w:p>
    <w:p w14:paraId="20ED66D4" w14:textId="77777777" w:rsidR="005A728B" w:rsidRDefault="005A728B" w:rsidP="00257195">
      <w:pPr>
        <w:pStyle w:val="Style2"/>
        <w:spacing w:after="240" w:line="269" w:lineRule="auto"/>
        <w:jc w:val="both"/>
        <w:rPr>
          <w:sz w:val="18"/>
          <w:szCs w:val="18"/>
        </w:rPr>
      </w:pPr>
    </w:p>
    <w:p w14:paraId="51E086DC" w14:textId="77777777" w:rsidR="005A728B" w:rsidRDefault="005A728B" w:rsidP="00257195">
      <w:pPr>
        <w:pStyle w:val="Style2"/>
        <w:spacing w:after="240" w:line="269" w:lineRule="auto"/>
        <w:jc w:val="both"/>
        <w:rPr>
          <w:sz w:val="18"/>
          <w:szCs w:val="18"/>
        </w:rPr>
      </w:pPr>
    </w:p>
    <w:p w14:paraId="4FEC37EA" w14:textId="77777777" w:rsidR="005A728B" w:rsidRDefault="005A728B" w:rsidP="00257195">
      <w:pPr>
        <w:pStyle w:val="Style2"/>
        <w:spacing w:after="240" w:line="269" w:lineRule="auto"/>
        <w:jc w:val="both"/>
        <w:rPr>
          <w:sz w:val="18"/>
          <w:szCs w:val="18"/>
        </w:rPr>
      </w:pPr>
    </w:p>
    <w:p w14:paraId="46AB6445" w14:textId="77777777" w:rsidR="005A728B" w:rsidRDefault="005A728B" w:rsidP="00257195">
      <w:pPr>
        <w:pStyle w:val="Style2"/>
        <w:spacing w:after="240" w:line="269" w:lineRule="auto"/>
        <w:jc w:val="both"/>
        <w:rPr>
          <w:sz w:val="18"/>
          <w:szCs w:val="18"/>
        </w:rPr>
      </w:pPr>
    </w:p>
    <w:p w14:paraId="06DF15E9" w14:textId="77777777" w:rsidR="005A728B" w:rsidRDefault="005A728B" w:rsidP="00257195">
      <w:pPr>
        <w:pStyle w:val="Style2"/>
        <w:spacing w:after="240" w:line="269" w:lineRule="auto"/>
        <w:jc w:val="both"/>
        <w:rPr>
          <w:sz w:val="18"/>
          <w:szCs w:val="18"/>
        </w:rPr>
      </w:pPr>
    </w:p>
    <w:p w14:paraId="516BA38F" w14:textId="77777777" w:rsidR="005A728B" w:rsidRDefault="005A728B" w:rsidP="00257195">
      <w:pPr>
        <w:pStyle w:val="Style2"/>
        <w:spacing w:after="240" w:line="269" w:lineRule="auto"/>
        <w:jc w:val="both"/>
        <w:rPr>
          <w:sz w:val="18"/>
          <w:szCs w:val="18"/>
        </w:rPr>
      </w:pPr>
    </w:p>
    <w:p w14:paraId="1155E24A" w14:textId="77777777" w:rsidR="005A728B" w:rsidRDefault="005A728B" w:rsidP="00257195">
      <w:pPr>
        <w:pStyle w:val="Style2"/>
        <w:spacing w:after="240" w:line="269" w:lineRule="auto"/>
        <w:jc w:val="both"/>
        <w:rPr>
          <w:sz w:val="18"/>
          <w:szCs w:val="18"/>
        </w:rPr>
      </w:pPr>
    </w:p>
    <w:p w14:paraId="1B965F85" w14:textId="77777777" w:rsidR="005A728B" w:rsidRDefault="005A728B" w:rsidP="00257195">
      <w:pPr>
        <w:pStyle w:val="Style2"/>
        <w:spacing w:after="240" w:line="269" w:lineRule="auto"/>
        <w:jc w:val="both"/>
        <w:rPr>
          <w:sz w:val="18"/>
          <w:szCs w:val="18"/>
        </w:rPr>
      </w:pPr>
    </w:p>
    <w:p w14:paraId="5FBFC7A5" w14:textId="77777777" w:rsidR="005A728B" w:rsidRDefault="005A728B" w:rsidP="00257195">
      <w:pPr>
        <w:pStyle w:val="Style2"/>
        <w:spacing w:after="240" w:line="269" w:lineRule="auto"/>
        <w:jc w:val="both"/>
        <w:rPr>
          <w:sz w:val="18"/>
          <w:szCs w:val="18"/>
        </w:rPr>
      </w:pPr>
    </w:p>
    <w:p w14:paraId="49D09CEE" w14:textId="77777777" w:rsidR="005A728B" w:rsidRDefault="005A728B" w:rsidP="00257195">
      <w:pPr>
        <w:pStyle w:val="Style2"/>
        <w:spacing w:after="240" w:line="269" w:lineRule="auto"/>
        <w:jc w:val="both"/>
        <w:rPr>
          <w:sz w:val="18"/>
          <w:szCs w:val="18"/>
        </w:rPr>
      </w:pPr>
    </w:p>
    <w:p w14:paraId="0A8ED3ED" w14:textId="77777777" w:rsidR="005A728B" w:rsidRDefault="005A728B" w:rsidP="00257195">
      <w:pPr>
        <w:pStyle w:val="Style2"/>
        <w:spacing w:after="240" w:line="269" w:lineRule="auto"/>
        <w:jc w:val="both"/>
        <w:rPr>
          <w:sz w:val="18"/>
          <w:szCs w:val="18"/>
        </w:rPr>
      </w:pPr>
    </w:p>
    <w:p w14:paraId="4BF24820" w14:textId="77777777" w:rsidR="005A728B" w:rsidRDefault="005A728B" w:rsidP="00257195">
      <w:pPr>
        <w:pStyle w:val="Style2"/>
        <w:spacing w:after="240" w:line="269" w:lineRule="auto"/>
        <w:jc w:val="both"/>
        <w:rPr>
          <w:sz w:val="18"/>
          <w:szCs w:val="18"/>
        </w:rPr>
      </w:pPr>
    </w:p>
    <w:p w14:paraId="4A537E47" w14:textId="77777777" w:rsidR="005A728B" w:rsidRDefault="005A728B" w:rsidP="00257195">
      <w:pPr>
        <w:pStyle w:val="Style2"/>
        <w:spacing w:after="240" w:line="269" w:lineRule="auto"/>
        <w:jc w:val="both"/>
        <w:rPr>
          <w:sz w:val="18"/>
          <w:szCs w:val="18"/>
        </w:rPr>
      </w:pPr>
    </w:p>
    <w:p w14:paraId="7125ABA4" w14:textId="77777777" w:rsidR="005A728B" w:rsidRDefault="005A728B" w:rsidP="00257195">
      <w:pPr>
        <w:pStyle w:val="Style2"/>
        <w:spacing w:after="240" w:line="269" w:lineRule="auto"/>
        <w:jc w:val="both"/>
        <w:rPr>
          <w:sz w:val="18"/>
          <w:szCs w:val="18"/>
        </w:rPr>
      </w:pPr>
    </w:p>
    <w:p w14:paraId="451C924F" w14:textId="77777777" w:rsidR="005A728B" w:rsidRDefault="005A728B" w:rsidP="00257195">
      <w:pPr>
        <w:pStyle w:val="Style2"/>
        <w:spacing w:after="240" w:line="269" w:lineRule="auto"/>
        <w:jc w:val="both"/>
        <w:rPr>
          <w:sz w:val="18"/>
          <w:szCs w:val="18"/>
        </w:rPr>
      </w:pPr>
    </w:p>
    <w:p w14:paraId="66133612" w14:textId="77777777" w:rsidR="005A728B" w:rsidRDefault="005A728B" w:rsidP="00257195">
      <w:pPr>
        <w:pStyle w:val="Style2"/>
        <w:spacing w:after="240" w:line="269" w:lineRule="auto"/>
        <w:jc w:val="both"/>
        <w:rPr>
          <w:sz w:val="18"/>
          <w:szCs w:val="18"/>
        </w:rPr>
      </w:pPr>
    </w:p>
    <w:p w14:paraId="5F903979" w14:textId="77777777" w:rsidR="005A728B" w:rsidRDefault="005A728B" w:rsidP="00257195">
      <w:pPr>
        <w:pStyle w:val="Style2"/>
        <w:spacing w:after="240" w:line="269" w:lineRule="auto"/>
        <w:jc w:val="both"/>
        <w:rPr>
          <w:sz w:val="18"/>
          <w:szCs w:val="18"/>
        </w:rPr>
      </w:pPr>
    </w:p>
    <w:p w14:paraId="3668A704" w14:textId="77777777" w:rsidR="002A0184" w:rsidRDefault="002A0184">
      <w:pPr>
        <w:rPr>
          <w:rFonts w:cs="Arial"/>
          <w:b/>
          <w:sz w:val="22"/>
          <w:szCs w:val="22"/>
          <w:u w:val="single"/>
        </w:rPr>
      </w:pPr>
      <w:r>
        <w:rPr>
          <w:rFonts w:cs="Arial"/>
          <w:b/>
          <w:sz w:val="22"/>
          <w:szCs w:val="22"/>
          <w:u w:val="single"/>
        </w:rPr>
        <w:br w:type="page"/>
      </w:r>
    </w:p>
    <w:p w14:paraId="240A2213" w14:textId="31F245B3" w:rsidR="00ED3C5B" w:rsidRPr="0051140F" w:rsidRDefault="00ED3C5B" w:rsidP="0051140F">
      <w:pPr>
        <w:spacing w:after="240"/>
        <w:jc w:val="right"/>
        <w:rPr>
          <w:rFonts w:cs="Arial"/>
          <w:b/>
          <w:sz w:val="20"/>
          <w:u w:val="single"/>
        </w:rPr>
      </w:pPr>
      <w:r w:rsidRPr="0051140F">
        <w:rPr>
          <w:rFonts w:cs="Arial"/>
          <w:b/>
          <w:sz w:val="20"/>
          <w:u w:val="single"/>
        </w:rPr>
        <w:lastRenderedPageBreak/>
        <w:t>Załącznik nr 10 do zapytania ofertowego</w:t>
      </w:r>
    </w:p>
    <w:p w14:paraId="33C9FFB4" w14:textId="67DC06C3" w:rsidR="00ED3C5B" w:rsidRPr="005949DE" w:rsidRDefault="00ED3C5B" w:rsidP="0051140F">
      <w:pPr>
        <w:widowControl w:val="0"/>
        <w:adjustRightInd w:val="0"/>
        <w:spacing w:before="120" w:after="120"/>
        <w:jc w:val="center"/>
        <w:textAlignment w:val="baseline"/>
        <w:rPr>
          <w:rFonts w:cs="Arial"/>
          <w:b/>
          <w:bCs/>
          <w:szCs w:val="24"/>
        </w:rPr>
      </w:pPr>
      <w:r w:rsidRPr="005949DE">
        <w:rPr>
          <w:rFonts w:cs="Arial"/>
          <w:b/>
          <w:szCs w:val="24"/>
        </w:rPr>
        <w:t>FORMULARZ OFERTY</w:t>
      </w:r>
    </w:p>
    <w:tbl>
      <w:tblPr>
        <w:tblW w:w="9640" w:type="dxa"/>
        <w:tblInd w:w="-284" w:type="dxa"/>
        <w:shd w:val="clear" w:color="auto" w:fill="FFFFFF"/>
        <w:tblCellMar>
          <w:left w:w="0" w:type="dxa"/>
          <w:right w:w="0" w:type="dxa"/>
        </w:tblCellMar>
        <w:tblLook w:val="04A0" w:firstRow="1" w:lastRow="0" w:firstColumn="1" w:lastColumn="0" w:noHBand="0" w:noVBand="1"/>
      </w:tblPr>
      <w:tblGrid>
        <w:gridCol w:w="9640"/>
      </w:tblGrid>
      <w:tr w:rsidR="00ED3C5B" w:rsidRPr="00ED3C5B" w14:paraId="4268B285" w14:textId="77777777" w:rsidTr="0051140F">
        <w:tc>
          <w:tcPr>
            <w:tcW w:w="9640" w:type="dxa"/>
            <w:shd w:val="clear" w:color="auto" w:fill="FFFFFF"/>
            <w:tcMar>
              <w:top w:w="30" w:type="dxa"/>
              <w:left w:w="30" w:type="dxa"/>
              <w:bottom w:w="30" w:type="dxa"/>
              <w:right w:w="30" w:type="dxa"/>
            </w:tcMar>
            <w:hideMark/>
          </w:tcPr>
          <w:p w14:paraId="22B5A82C" w14:textId="430A5A5F" w:rsidR="004E13B0" w:rsidRPr="004E13B0" w:rsidRDefault="00ED3C5B" w:rsidP="004E13B0">
            <w:pPr>
              <w:spacing w:line="276" w:lineRule="auto"/>
              <w:ind w:left="-30" w:right="126"/>
              <w:jc w:val="center"/>
              <w:rPr>
                <w:rFonts w:cs="Arial"/>
                <w:b/>
                <w:bCs/>
                <w:sz w:val="22"/>
                <w:szCs w:val="22"/>
              </w:rPr>
            </w:pPr>
            <w:bookmarkStart w:id="21" w:name="_Hlk222297387"/>
            <w:r w:rsidRPr="00ED3C5B">
              <w:rPr>
                <w:rFonts w:cs="Arial"/>
                <w:b/>
                <w:bCs/>
                <w:sz w:val="22"/>
                <w:szCs w:val="22"/>
              </w:rPr>
              <w:t>W odpowiedzi na ogłoszenie o postępowaniu na</w:t>
            </w:r>
            <w:r w:rsidR="004E13B0">
              <w:rPr>
                <w:rFonts w:cs="Arial"/>
                <w:b/>
                <w:bCs/>
                <w:sz w:val="22"/>
                <w:szCs w:val="22"/>
              </w:rPr>
              <w:t xml:space="preserve">: </w:t>
            </w:r>
            <w:r w:rsidR="004E13B0" w:rsidRPr="004E13B0">
              <w:rPr>
                <w:rFonts w:cs="Arial"/>
                <w:b/>
                <w:bCs/>
                <w:sz w:val="22"/>
                <w:szCs w:val="22"/>
              </w:rPr>
              <w:t>Opracowanie dokumentacji projektowej, sprawowanie nadzoru autorskiego oraz budowa</w:t>
            </w:r>
            <w:r w:rsidR="004E13B0">
              <w:rPr>
                <w:rFonts w:cs="Arial"/>
                <w:b/>
                <w:bCs/>
                <w:sz w:val="22"/>
                <w:szCs w:val="22"/>
              </w:rPr>
              <w:t xml:space="preserve"> </w:t>
            </w:r>
            <w:r w:rsidR="004E13B0" w:rsidRPr="004E13B0">
              <w:rPr>
                <w:rFonts w:cs="Arial"/>
                <w:b/>
                <w:bCs/>
                <w:sz w:val="22"/>
                <w:szCs w:val="22"/>
              </w:rPr>
              <w:t xml:space="preserve">i oddanie do użytkowania: przyłącza gazowego s/c PE dn 110 wraz ze stacją gazową pomiarową s/c o przepustowości </w:t>
            </w:r>
            <w:r w:rsidR="004E13B0">
              <w:rPr>
                <w:rFonts w:cs="Arial"/>
                <w:b/>
                <w:bCs/>
                <w:sz w:val="22"/>
                <w:szCs w:val="22"/>
              </w:rPr>
              <w:br/>
            </w:r>
            <w:r w:rsidR="004E13B0" w:rsidRPr="004E13B0">
              <w:rPr>
                <w:rFonts w:cs="Arial"/>
                <w:b/>
                <w:bCs/>
                <w:sz w:val="22"/>
                <w:szCs w:val="22"/>
              </w:rPr>
              <w:t>do 800 m</w:t>
            </w:r>
            <w:r w:rsidR="004E13B0" w:rsidRPr="004E13B0">
              <w:rPr>
                <w:rFonts w:cs="Arial"/>
                <w:b/>
                <w:bCs/>
                <w:sz w:val="22"/>
                <w:szCs w:val="22"/>
                <w:vertAlign w:val="superscript"/>
              </w:rPr>
              <w:t>3</w:t>
            </w:r>
            <w:r w:rsidR="004E13B0" w:rsidRPr="004E13B0">
              <w:rPr>
                <w:rFonts w:cs="Arial"/>
                <w:b/>
                <w:bCs/>
                <w:sz w:val="22"/>
                <w:szCs w:val="22"/>
              </w:rPr>
              <w:t>/h w miejscowości Opole Lubelskie, przy ul. Fabrycznej,</w:t>
            </w:r>
          </w:p>
          <w:p w14:paraId="5C0ACA81" w14:textId="2E0155DC" w:rsidR="004E13B0" w:rsidRPr="004E13B0" w:rsidRDefault="004E13B0" w:rsidP="004E13B0">
            <w:pPr>
              <w:spacing w:line="276" w:lineRule="auto"/>
              <w:ind w:left="-30" w:right="126"/>
              <w:jc w:val="center"/>
              <w:rPr>
                <w:rFonts w:cs="Arial"/>
                <w:b/>
                <w:bCs/>
                <w:sz w:val="22"/>
                <w:szCs w:val="22"/>
              </w:rPr>
            </w:pPr>
            <w:r w:rsidRPr="004E13B0">
              <w:rPr>
                <w:rFonts w:cs="Arial"/>
                <w:b/>
                <w:bCs/>
                <w:sz w:val="22"/>
                <w:szCs w:val="22"/>
              </w:rPr>
              <w:t>działka nr 207/22</w:t>
            </w:r>
          </w:p>
          <w:p w14:paraId="6EC6DB13" w14:textId="2B81D64B" w:rsidR="00ED3C5B" w:rsidRPr="00ED3C5B" w:rsidRDefault="00ED3C5B" w:rsidP="004E13B0">
            <w:pPr>
              <w:spacing w:line="276" w:lineRule="auto"/>
              <w:ind w:left="-30" w:right="126"/>
              <w:jc w:val="center"/>
              <w:rPr>
                <w:rFonts w:eastAsia="Calibri" w:cs="Arial"/>
                <w:b/>
                <w:bCs/>
                <w:sz w:val="22"/>
                <w:szCs w:val="22"/>
                <w:lang w:eastAsia="en-US"/>
              </w:rPr>
            </w:pPr>
          </w:p>
          <w:p w14:paraId="2010DFDC" w14:textId="173D75A9" w:rsidR="00ED3C5B" w:rsidRPr="00BE5724" w:rsidRDefault="00ED3C5B" w:rsidP="0051140F">
            <w:pPr>
              <w:widowControl w:val="0"/>
              <w:autoSpaceDE w:val="0"/>
              <w:autoSpaceDN w:val="0"/>
              <w:adjustRightInd w:val="0"/>
              <w:spacing w:after="120" w:line="278" w:lineRule="auto"/>
              <w:ind w:left="-30" w:right="126"/>
              <w:jc w:val="center"/>
              <w:rPr>
                <w:rFonts w:eastAsia="Arial Unicode MS" w:cs="Arial"/>
                <w:b/>
                <w:bCs/>
                <w:color w:val="C00000"/>
                <w:spacing w:val="-10"/>
                <w:sz w:val="22"/>
                <w:szCs w:val="22"/>
              </w:rPr>
            </w:pPr>
            <w:r w:rsidRPr="00B00B7A">
              <w:rPr>
                <w:rFonts w:eastAsia="Arial Unicode MS" w:cs="Arial"/>
                <w:b/>
                <w:bCs/>
                <w:spacing w:val="-10"/>
                <w:sz w:val="22"/>
                <w:szCs w:val="22"/>
              </w:rPr>
              <w:t>Nr PSG/2/00</w:t>
            </w:r>
            <w:r w:rsidR="00924E3F">
              <w:rPr>
                <w:rFonts w:eastAsia="Arial Unicode MS" w:cs="Arial"/>
                <w:b/>
                <w:bCs/>
                <w:spacing w:val="-10"/>
                <w:sz w:val="22"/>
                <w:szCs w:val="22"/>
              </w:rPr>
              <w:t>2140</w:t>
            </w:r>
            <w:r w:rsidRPr="00B00B7A">
              <w:rPr>
                <w:rFonts w:eastAsia="Arial Unicode MS" w:cs="Arial"/>
                <w:b/>
                <w:bCs/>
                <w:spacing w:val="-10"/>
                <w:sz w:val="22"/>
                <w:szCs w:val="22"/>
              </w:rPr>
              <w:t>/26</w:t>
            </w:r>
            <w:bookmarkEnd w:id="21"/>
          </w:p>
        </w:tc>
      </w:tr>
    </w:tbl>
    <w:p w14:paraId="4595699D" w14:textId="77777777" w:rsidR="00ED3C5B" w:rsidRPr="00ED3C5B" w:rsidRDefault="00ED3C5B" w:rsidP="0051140F">
      <w:pPr>
        <w:widowControl w:val="0"/>
        <w:numPr>
          <w:ilvl w:val="0"/>
          <w:numId w:val="26"/>
        </w:numPr>
        <w:adjustRightInd w:val="0"/>
        <w:spacing w:after="120" w:line="259" w:lineRule="auto"/>
        <w:jc w:val="both"/>
        <w:textAlignment w:val="baseline"/>
        <w:rPr>
          <w:rFonts w:eastAsia="Calibri" w:cs="Arial"/>
          <w:b/>
          <w:bCs/>
          <w:sz w:val="22"/>
          <w:szCs w:val="22"/>
          <w:lang w:eastAsia="en-US"/>
        </w:rPr>
      </w:pPr>
      <w:r w:rsidRPr="00ED3C5B">
        <w:rPr>
          <w:rFonts w:eastAsia="Calibri" w:cs="Arial"/>
          <w:b/>
          <w:bCs/>
          <w:sz w:val="22"/>
          <w:szCs w:val="22"/>
          <w:lang w:eastAsia="en-US"/>
        </w:rPr>
        <w:t>Dane Wykonawcy:</w:t>
      </w:r>
    </w:p>
    <w:p w14:paraId="100188F3"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Nazwa:</w:t>
      </w:r>
      <w:r w:rsidRPr="00ED3C5B">
        <w:rPr>
          <w:rFonts w:eastAsia="Calibri" w:cs="Arial"/>
          <w:sz w:val="22"/>
          <w:szCs w:val="22"/>
          <w:lang w:eastAsia="en-US"/>
        </w:rPr>
        <w:tab/>
        <w:t>......................................................................................................................</w:t>
      </w:r>
    </w:p>
    <w:p w14:paraId="25EF8EBF" w14:textId="77777777" w:rsidR="00ED3C5B" w:rsidRPr="00ED3C5B" w:rsidRDefault="00ED3C5B" w:rsidP="0051140F">
      <w:pPr>
        <w:spacing w:after="120" w:line="259" w:lineRule="auto"/>
        <w:ind w:left="360"/>
        <w:jc w:val="both"/>
        <w:rPr>
          <w:rFonts w:eastAsia="Calibri" w:cs="Arial"/>
          <w:sz w:val="22"/>
          <w:szCs w:val="22"/>
          <w:lang w:eastAsia="en-US"/>
        </w:rPr>
      </w:pPr>
      <w:r w:rsidRPr="00ED3C5B">
        <w:rPr>
          <w:rFonts w:eastAsia="Calibri" w:cs="Arial"/>
          <w:sz w:val="22"/>
          <w:szCs w:val="22"/>
          <w:lang w:eastAsia="en-US"/>
        </w:rPr>
        <w:tab/>
      </w:r>
      <w:r w:rsidRPr="00ED3C5B">
        <w:rPr>
          <w:rFonts w:eastAsia="Calibri" w:cs="Arial"/>
          <w:sz w:val="22"/>
          <w:szCs w:val="22"/>
          <w:lang w:eastAsia="en-US"/>
        </w:rPr>
        <w:tab/>
        <w:t>......................................................................................................................</w:t>
      </w:r>
    </w:p>
    <w:p w14:paraId="7243FF43"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Siedziba:</w:t>
      </w:r>
      <w:r w:rsidRPr="00ED3C5B">
        <w:rPr>
          <w:rFonts w:eastAsia="Calibri" w:cs="Arial"/>
          <w:sz w:val="22"/>
          <w:szCs w:val="22"/>
          <w:lang w:eastAsia="en-US"/>
        </w:rPr>
        <w:tab/>
        <w:t>......................................................................................................................</w:t>
      </w:r>
    </w:p>
    <w:p w14:paraId="35A4B14A"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Numer telefonu:</w:t>
      </w:r>
      <w:r w:rsidRPr="00ED3C5B">
        <w:rPr>
          <w:rFonts w:eastAsia="Calibri" w:cs="Arial"/>
          <w:sz w:val="22"/>
          <w:szCs w:val="22"/>
          <w:lang w:eastAsia="en-US"/>
        </w:rPr>
        <w:tab/>
        <w:t>..................................</w:t>
      </w:r>
      <w:r w:rsidRPr="00ED3C5B">
        <w:rPr>
          <w:rFonts w:eastAsia="Calibri" w:cs="Arial"/>
          <w:sz w:val="22"/>
          <w:szCs w:val="22"/>
          <w:lang w:eastAsia="en-US"/>
        </w:rPr>
        <w:tab/>
        <w:t>Numer faks:</w:t>
      </w:r>
      <w:r w:rsidRPr="00ED3C5B">
        <w:rPr>
          <w:rFonts w:eastAsia="Calibri" w:cs="Arial"/>
          <w:sz w:val="22"/>
          <w:szCs w:val="22"/>
          <w:lang w:eastAsia="en-US"/>
        </w:rPr>
        <w:tab/>
        <w:t>.................................................</w:t>
      </w:r>
    </w:p>
    <w:p w14:paraId="0A3238C8" w14:textId="77777777" w:rsidR="00ED3C5B" w:rsidRPr="00ED3C5B" w:rsidRDefault="00ED3C5B" w:rsidP="0051140F">
      <w:pPr>
        <w:spacing w:after="120" w:line="259" w:lineRule="auto"/>
        <w:ind w:left="360"/>
        <w:rPr>
          <w:rFonts w:eastAsia="Calibri" w:cs="Arial"/>
          <w:sz w:val="22"/>
          <w:szCs w:val="22"/>
          <w:lang w:val="fr-FR" w:eastAsia="en-US"/>
        </w:rPr>
      </w:pPr>
      <w:r w:rsidRPr="00ED3C5B">
        <w:rPr>
          <w:rFonts w:eastAsia="Calibri" w:cs="Arial"/>
          <w:sz w:val="22"/>
          <w:szCs w:val="22"/>
          <w:lang w:val="fr-FR" w:eastAsia="en-US"/>
        </w:rPr>
        <w:t>Numer REGON:</w:t>
      </w:r>
      <w:r w:rsidRPr="00ED3C5B">
        <w:rPr>
          <w:rFonts w:eastAsia="Calibri" w:cs="Arial"/>
          <w:sz w:val="22"/>
          <w:szCs w:val="22"/>
          <w:lang w:val="fr-FR" w:eastAsia="en-US"/>
        </w:rPr>
        <w:tab/>
        <w:t>..................................</w:t>
      </w:r>
      <w:r w:rsidRPr="00ED3C5B">
        <w:rPr>
          <w:rFonts w:eastAsia="Calibri" w:cs="Arial"/>
          <w:sz w:val="22"/>
          <w:szCs w:val="22"/>
          <w:lang w:val="fr-FR" w:eastAsia="en-US"/>
        </w:rPr>
        <w:tab/>
        <w:t>Numer NIP:</w:t>
      </w:r>
      <w:r w:rsidRPr="00ED3C5B">
        <w:rPr>
          <w:rFonts w:eastAsia="Calibri" w:cs="Arial"/>
          <w:sz w:val="22"/>
          <w:szCs w:val="22"/>
          <w:lang w:val="fr-FR" w:eastAsia="en-US"/>
        </w:rPr>
        <w:tab/>
        <w:t>.................................................</w:t>
      </w:r>
    </w:p>
    <w:p w14:paraId="43B8FC6A" w14:textId="77777777" w:rsidR="00ED3C5B" w:rsidRPr="00ED3C5B" w:rsidRDefault="00ED3C5B" w:rsidP="0051140F">
      <w:pPr>
        <w:spacing w:after="120" w:line="259" w:lineRule="auto"/>
        <w:ind w:left="360"/>
        <w:rPr>
          <w:rFonts w:eastAsia="Calibri" w:cs="Arial"/>
          <w:sz w:val="22"/>
          <w:szCs w:val="22"/>
          <w:lang w:val="fr-FR" w:eastAsia="en-US"/>
        </w:rPr>
      </w:pPr>
      <w:r w:rsidRPr="00ED3C5B">
        <w:rPr>
          <w:rFonts w:eastAsia="Calibri" w:cs="Arial"/>
          <w:sz w:val="22"/>
          <w:szCs w:val="22"/>
          <w:lang w:val="fr-FR" w:eastAsia="en-US"/>
        </w:rPr>
        <w:t>Adres e-mail: ……………………………..</w:t>
      </w:r>
    </w:p>
    <w:p w14:paraId="2AB84B58"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Osoba upoważniona do kontaktu z Zamawiającym: ………………………………………</w:t>
      </w:r>
    </w:p>
    <w:p w14:paraId="0DD77B20" w14:textId="77777777" w:rsidR="00BE5724" w:rsidRDefault="00ED3C5B" w:rsidP="0051140F">
      <w:pPr>
        <w:spacing w:before="120" w:after="120"/>
        <w:ind w:left="357"/>
        <w:jc w:val="both"/>
        <w:rPr>
          <w:rFonts w:eastAsia="Calibri" w:cs="Arial"/>
          <w:b/>
          <w:sz w:val="22"/>
          <w:szCs w:val="22"/>
          <w:lang w:eastAsia="en-US"/>
        </w:rPr>
      </w:pPr>
      <w:r w:rsidRPr="00ED3C5B">
        <w:rPr>
          <w:rFonts w:eastAsia="Calibri" w:cs="Arial"/>
          <w:b/>
          <w:sz w:val="22"/>
          <w:szCs w:val="22"/>
          <w:lang w:eastAsia="en-US"/>
        </w:rPr>
        <w:t xml:space="preserve">W przypadku oferty składanej przez Wykonawców wspólnie ubiegających się </w:t>
      </w:r>
      <w:r w:rsidRPr="00ED3C5B">
        <w:rPr>
          <w:rFonts w:eastAsia="Calibri" w:cs="Arial"/>
          <w:b/>
          <w:sz w:val="22"/>
          <w:szCs w:val="22"/>
          <w:lang w:eastAsia="en-US"/>
        </w:rPr>
        <w:br/>
        <w:t xml:space="preserve">o udzielenie zamówienia, należy podać nazwy i adresy wszystkich Wykonawców oraz wskazać Pełnomocnika </w:t>
      </w:r>
    </w:p>
    <w:p w14:paraId="7B2F4AD4" w14:textId="2FE5616E" w:rsidR="00ED3C5B" w:rsidRPr="00ED3C5B" w:rsidRDefault="00ED3C5B" w:rsidP="0051140F">
      <w:pPr>
        <w:spacing w:before="240" w:after="240"/>
        <w:ind w:left="357"/>
        <w:rPr>
          <w:rFonts w:eastAsia="Calibri" w:cs="Arial"/>
          <w:b/>
          <w:sz w:val="22"/>
          <w:szCs w:val="24"/>
          <w:lang w:eastAsia="en-US"/>
        </w:rPr>
      </w:pPr>
      <w:r w:rsidRPr="00ED3C5B">
        <w:rPr>
          <w:rFonts w:eastAsia="Calibri" w:cs="Arial"/>
          <w:b/>
          <w:sz w:val="22"/>
          <w:szCs w:val="22"/>
          <w:lang w:eastAsia="en-US"/>
        </w:rPr>
        <w:cr/>
      </w:r>
      <w:r w:rsidRPr="00ED3C5B">
        <w:rPr>
          <w:rFonts w:eastAsia="Calibri" w:cs="Arial"/>
          <w:b/>
          <w:sz w:val="22"/>
          <w:szCs w:val="24"/>
          <w:lang w:eastAsia="en-US"/>
        </w:rPr>
        <w:t>Dane Wykonawcy:</w:t>
      </w:r>
    </w:p>
    <w:p w14:paraId="60569B61"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Nazwa:</w:t>
      </w:r>
      <w:r w:rsidRPr="00ED3C5B">
        <w:rPr>
          <w:rFonts w:eastAsia="Calibri" w:cs="Arial"/>
          <w:sz w:val="22"/>
          <w:szCs w:val="22"/>
          <w:lang w:eastAsia="en-US"/>
        </w:rPr>
        <w:tab/>
        <w:t>......................................................................................................................</w:t>
      </w:r>
    </w:p>
    <w:p w14:paraId="7593B585" w14:textId="77777777" w:rsidR="00ED3C5B" w:rsidRPr="00ED3C5B" w:rsidRDefault="00ED3C5B" w:rsidP="0051140F">
      <w:pPr>
        <w:spacing w:after="120" w:line="259" w:lineRule="auto"/>
        <w:ind w:left="360"/>
        <w:jc w:val="both"/>
        <w:rPr>
          <w:rFonts w:eastAsia="Calibri" w:cs="Arial"/>
          <w:sz w:val="22"/>
          <w:szCs w:val="22"/>
          <w:lang w:eastAsia="en-US"/>
        </w:rPr>
      </w:pPr>
      <w:r w:rsidRPr="00ED3C5B">
        <w:rPr>
          <w:rFonts w:eastAsia="Calibri" w:cs="Arial"/>
          <w:sz w:val="22"/>
          <w:szCs w:val="22"/>
          <w:lang w:eastAsia="en-US"/>
        </w:rPr>
        <w:tab/>
      </w:r>
      <w:r w:rsidRPr="00ED3C5B">
        <w:rPr>
          <w:rFonts w:eastAsia="Calibri" w:cs="Arial"/>
          <w:sz w:val="22"/>
          <w:szCs w:val="22"/>
          <w:lang w:eastAsia="en-US"/>
        </w:rPr>
        <w:tab/>
        <w:t>......................................................................................................................</w:t>
      </w:r>
    </w:p>
    <w:p w14:paraId="3EA7B4FD"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Siedziba:</w:t>
      </w:r>
      <w:r w:rsidRPr="00ED3C5B">
        <w:rPr>
          <w:rFonts w:eastAsia="Calibri" w:cs="Arial"/>
          <w:sz w:val="22"/>
          <w:szCs w:val="22"/>
          <w:lang w:eastAsia="en-US"/>
        </w:rPr>
        <w:tab/>
        <w:t>......................................................................................................................</w:t>
      </w:r>
    </w:p>
    <w:p w14:paraId="42D7298C" w14:textId="77777777" w:rsidR="00ED3C5B" w:rsidRPr="00ED3C5B" w:rsidRDefault="00ED3C5B" w:rsidP="0051140F">
      <w:pPr>
        <w:spacing w:after="120" w:line="259" w:lineRule="auto"/>
        <w:ind w:left="360"/>
        <w:rPr>
          <w:rFonts w:eastAsia="Calibri" w:cs="Arial"/>
          <w:sz w:val="22"/>
          <w:szCs w:val="22"/>
          <w:lang w:eastAsia="en-US"/>
        </w:rPr>
      </w:pPr>
      <w:r w:rsidRPr="00ED3C5B">
        <w:rPr>
          <w:rFonts w:eastAsia="Calibri" w:cs="Arial"/>
          <w:sz w:val="22"/>
          <w:szCs w:val="22"/>
          <w:lang w:eastAsia="en-US"/>
        </w:rPr>
        <w:t>Numer REGON:</w:t>
      </w:r>
      <w:r w:rsidRPr="00ED3C5B">
        <w:rPr>
          <w:rFonts w:eastAsia="Calibri" w:cs="Arial"/>
          <w:sz w:val="22"/>
          <w:szCs w:val="22"/>
          <w:lang w:eastAsia="en-US"/>
        </w:rPr>
        <w:tab/>
        <w:t>..................................</w:t>
      </w:r>
      <w:r w:rsidRPr="00ED3C5B">
        <w:rPr>
          <w:rFonts w:eastAsia="Calibri" w:cs="Arial"/>
          <w:sz w:val="22"/>
          <w:szCs w:val="22"/>
          <w:lang w:eastAsia="en-US"/>
        </w:rPr>
        <w:tab/>
        <w:t>Numer NIP:</w:t>
      </w:r>
      <w:r w:rsidRPr="00ED3C5B">
        <w:rPr>
          <w:rFonts w:eastAsia="Calibri" w:cs="Arial"/>
          <w:sz w:val="22"/>
          <w:szCs w:val="22"/>
          <w:lang w:eastAsia="en-US"/>
        </w:rPr>
        <w:tab/>
        <w:t>.................................................</w:t>
      </w:r>
    </w:p>
    <w:p w14:paraId="5361BF51" w14:textId="77777777" w:rsidR="00ED3C5B" w:rsidRPr="00ED3C5B" w:rsidRDefault="00ED3C5B" w:rsidP="0051140F">
      <w:pPr>
        <w:spacing w:before="240" w:after="160" w:line="360" w:lineRule="auto"/>
        <w:ind w:left="360"/>
        <w:jc w:val="both"/>
        <w:rPr>
          <w:rFonts w:eastAsia="Calibri" w:cs="Arial"/>
          <w:sz w:val="18"/>
          <w:szCs w:val="22"/>
          <w:lang w:eastAsia="en-US"/>
        </w:rPr>
      </w:pPr>
      <w:r w:rsidRPr="00ED3C5B">
        <w:rPr>
          <w:rFonts w:eastAsia="Calibri" w:cs="Arial"/>
          <w:i/>
          <w:iCs/>
          <w:sz w:val="18"/>
          <w:szCs w:val="22"/>
          <w:lang w:eastAsia="en-US"/>
        </w:rPr>
        <w:t>(w przypadku potrzeby powielić liczbę wierszy dotyczących Wykonawców wspólnie ubiegających się o udzielenie zamówienia)</w:t>
      </w:r>
    </w:p>
    <w:p w14:paraId="67F56FFF" w14:textId="0148A407" w:rsidR="00ED3C5B" w:rsidRPr="00BE3C1C" w:rsidRDefault="00ED3C5B" w:rsidP="0051140F">
      <w:pPr>
        <w:pStyle w:val="Akapitzlist"/>
        <w:widowControl w:val="0"/>
        <w:numPr>
          <w:ilvl w:val="0"/>
          <w:numId w:val="26"/>
        </w:numPr>
        <w:tabs>
          <w:tab w:val="clear" w:pos="360"/>
        </w:tabs>
        <w:adjustRightInd w:val="0"/>
        <w:spacing w:after="120"/>
        <w:jc w:val="both"/>
        <w:textAlignment w:val="baseline"/>
        <w:rPr>
          <w:rFonts w:ascii="Arial" w:eastAsia="Calibri" w:hAnsi="Arial" w:cs="Arial"/>
          <w:b/>
          <w:sz w:val="22"/>
          <w:szCs w:val="22"/>
        </w:rPr>
      </w:pPr>
      <w:r w:rsidRPr="00BE3C1C">
        <w:rPr>
          <w:rFonts w:ascii="Arial" w:eastAsia="Calibri" w:hAnsi="Arial" w:cs="Arial"/>
          <w:b/>
          <w:sz w:val="22"/>
          <w:szCs w:val="22"/>
        </w:rPr>
        <w:t>Oferujemy wykonanie zamówienia zgodnie z wymaganiami określonymi w Zapytaniu ofertowym oraz Wzorze umowy za całkowite wynagrodzenie ryczałtowe:</w:t>
      </w:r>
    </w:p>
    <w:p w14:paraId="4DD68737" w14:textId="77777777" w:rsidR="00ED3C5B" w:rsidRDefault="00ED3C5B" w:rsidP="0051140F">
      <w:pPr>
        <w:spacing w:before="120" w:after="120" w:line="276" w:lineRule="auto"/>
        <w:ind w:left="709" w:firstLine="709"/>
        <w:contextualSpacing/>
        <w:jc w:val="both"/>
        <w:rPr>
          <w:rFonts w:cs="Arial"/>
          <w:b/>
          <w:sz w:val="22"/>
          <w:szCs w:val="22"/>
        </w:rPr>
      </w:pPr>
    </w:p>
    <w:p w14:paraId="38102B2D" w14:textId="77777777" w:rsidR="002A0184" w:rsidRPr="00ED3C5B" w:rsidRDefault="002A0184" w:rsidP="0051140F">
      <w:pPr>
        <w:spacing w:before="120" w:after="120" w:line="276" w:lineRule="auto"/>
        <w:ind w:left="709" w:firstLine="709"/>
        <w:contextualSpacing/>
        <w:jc w:val="both"/>
        <w:rPr>
          <w:rFonts w:cs="Arial"/>
          <w:b/>
          <w:sz w:val="22"/>
          <w:szCs w:val="22"/>
        </w:rPr>
      </w:pPr>
    </w:p>
    <w:p w14:paraId="3A0E334E"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netto: ....................................................... PLN</w:t>
      </w:r>
    </w:p>
    <w:p w14:paraId="4DD30782"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w tym:</w:t>
      </w:r>
    </w:p>
    <w:p w14:paraId="33D3EDB4"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podatek VAT: stawka …......... %, w kwocie: ……………………… PLN</w:t>
      </w:r>
    </w:p>
    <w:p w14:paraId="5B5A4F52" w14:textId="77777777" w:rsidR="00ED3C5B" w:rsidRPr="00ED3C5B" w:rsidRDefault="00ED3C5B" w:rsidP="0051140F">
      <w:pPr>
        <w:spacing w:before="120" w:after="360" w:line="276" w:lineRule="auto"/>
        <w:ind w:left="709"/>
        <w:jc w:val="both"/>
        <w:rPr>
          <w:rFonts w:cs="Arial"/>
          <w:b/>
          <w:sz w:val="22"/>
          <w:szCs w:val="22"/>
        </w:rPr>
      </w:pPr>
      <w:r w:rsidRPr="00ED3C5B">
        <w:rPr>
          <w:rFonts w:cs="Arial"/>
          <w:b/>
          <w:sz w:val="22"/>
          <w:szCs w:val="22"/>
        </w:rPr>
        <w:t>brutto: ...................................................... PLN</w:t>
      </w:r>
    </w:p>
    <w:p w14:paraId="54AD0973" w14:textId="77777777" w:rsidR="00BE3C1C" w:rsidRPr="00BE3C1C" w:rsidRDefault="00BE3C1C" w:rsidP="0051140F">
      <w:pPr>
        <w:spacing w:line="280" w:lineRule="exact"/>
        <w:jc w:val="both"/>
        <w:rPr>
          <w:rFonts w:cs="Arial"/>
          <w:b/>
          <w:bCs/>
          <w:sz w:val="20"/>
        </w:rPr>
      </w:pPr>
      <w:r w:rsidRPr="00BE3C1C">
        <w:rPr>
          <w:rFonts w:cs="Arial"/>
          <w:b/>
          <w:bCs/>
          <w:sz w:val="20"/>
        </w:rPr>
        <w:lastRenderedPageBreak/>
        <w:t xml:space="preserve">Łączna wartość netto stanowi sumę składowych cen ryczałtowych netto zgodnie z poniższym wyszczególnieniem i tak </w:t>
      </w:r>
      <w:r w:rsidRPr="00BE3C1C">
        <w:rPr>
          <w:rFonts w:cs="Arial"/>
          <w:b/>
          <w:bCs/>
          <w:sz w:val="20"/>
          <w:u w:val="single"/>
        </w:rPr>
        <w:t>cena netto</w:t>
      </w:r>
      <w:r w:rsidRPr="00BE3C1C">
        <w:rPr>
          <w:rFonts w:cs="Arial"/>
          <w:b/>
          <w:bCs/>
          <w:sz w:val="20"/>
        </w:rPr>
        <w:t xml:space="preserve"> za:</w:t>
      </w:r>
    </w:p>
    <w:p w14:paraId="0D506197" w14:textId="77777777" w:rsidR="00BE3C1C" w:rsidRPr="00BE3C1C" w:rsidRDefault="00BE3C1C" w:rsidP="0051140F">
      <w:pPr>
        <w:spacing w:line="280" w:lineRule="exact"/>
        <w:jc w:val="both"/>
        <w:rPr>
          <w:rFonts w:cs="Arial"/>
          <w:b/>
          <w:bCs/>
          <w:sz w:val="20"/>
        </w:rPr>
      </w:pPr>
    </w:p>
    <w:p w14:paraId="19B11B0A" w14:textId="77777777" w:rsidR="00BE5724" w:rsidRDefault="00BE5724" w:rsidP="00BF4A29">
      <w:pPr>
        <w:spacing w:after="120" w:line="360" w:lineRule="auto"/>
        <w:jc w:val="both"/>
        <w:rPr>
          <w:rFonts w:cs="Arial"/>
          <w:b/>
          <w:bCs/>
          <w:sz w:val="20"/>
          <w:lang w:eastAsia="en-US"/>
        </w:rPr>
      </w:pPr>
      <w:r w:rsidRPr="00BE5724">
        <w:rPr>
          <w:rFonts w:cs="Arial"/>
          <w:b/>
          <w:bCs/>
          <w:sz w:val="20"/>
          <w:lang w:eastAsia="en-US"/>
        </w:rPr>
        <w:t>w tym:</w:t>
      </w:r>
    </w:p>
    <w:p w14:paraId="05A67D59" w14:textId="63C46E1E" w:rsidR="004E13B0" w:rsidRPr="004E13B0" w:rsidRDefault="004E13B0" w:rsidP="004E13B0">
      <w:pPr>
        <w:pStyle w:val="Akapitzlist"/>
        <w:numPr>
          <w:ilvl w:val="0"/>
          <w:numId w:val="32"/>
        </w:numPr>
        <w:spacing w:after="120" w:line="360" w:lineRule="auto"/>
        <w:ind w:left="426" w:hanging="426"/>
        <w:rPr>
          <w:rFonts w:ascii="Arial" w:hAnsi="Arial" w:cs="Arial"/>
          <w:b/>
          <w:bCs/>
          <w:sz w:val="22"/>
          <w:szCs w:val="22"/>
        </w:rPr>
      </w:pPr>
      <w:r w:rsidRPr="004E13B0">
        <w:rPr>
          <w:rFonts w:ascii="Arial" w:hAnsi="Arial" w:cs="Arial"/>
          <w:b/>
          <w:bCs/>
          <w:sz w:val="22"/>
          <w:szCs w:val="22"/>
        </w:rPr>
        <w:t xml:space="preserve">opracowanie dokumentacji projektowej </w:t>
      </w:r>
      <w:r w:rsidRPr="004E13B0">
        <w:rPr>
          <w:rFonts w:ascii="Arial" w:hAnsi="Arial" w:cs="Arial"/>
          <w:b/>
          <w:bCs/>
          <w:sz w:val="22"/>
          <w:szCs w:val="22"/>
        </w:rPr>
        <w:tab/>
      </w:r>
      <w:r w:rsidRPr="004E13B0">
        <w:rPr>
          <w:rFonts w:ascii="Arial" w:hAnsi="Arial" w:cs="Arial"/>
          <w:b/>
          <w:bCs/>
          <w:sz w:val="22"/>
          <w:szCs w:val="22"/>
        </w:rPr>
        <w:tab/>
        <w:t>……………….…………...……… zł</w:t>
      </w:r>
    </w:p>
    <w:p w14:paraId="5F23798D" w14:textId="77777777" w:rsidR="004E13B0" w:rsidRPr="00952EB6" w:rsidRDefault="004E13B0" w:rsidP="004E13B0">
      <w:pPr>
        <w:pStyle w:val="Akapitzlist"/>
        <w:spacing w:after="120"/>
        <w:ind w:left="426"/>
        <w:rPr>
          <w:rFonts w:ascii="Arial" w:hAnsi="Arial" w:cs="Arial"/>
          <w:b/>
          <w:bCs/>
          <w:color w:val="FF0000"/>
          <w:sz w:val="20"/>
        </w:rPr>
      </w:pPr>
      <w:r w:rsidRPr="00952EB6">
        <w:rPr>
          <w:rFonts w:ascii="Arial" w:hAnsi="Arial" w:cs="Arial"/>
          <w:b/>
          <w:bCs/>
          <w:color w:val="FF0000"/>
          <w:sz w:val="16"/>
          <w:szCs w:val="16"/>
        </w:rPr>
        <w:t>*/do 8% wartości wynagrodzenia za wykonanie robót budowlanych netto</w:t>
      </w:r>
      <w:r w:rsidRPr="00952EB6">
        <w:rPr>
          <w:rFonts w:ascii="Arial" w:hAnsi="Arial" w:cs="Arial"/>
          <w:b/>
          <w:bCs/>
          <w:color w:val="FF0000"/>
          <w:sz w:val="20"/>
        </w:rPr>
        <w:t>/</w:t>
      </w:r>
    </w:p>
    <w:p w14:paraId="6EFAF53B" w14:textId="77777777" w:rsidR="004E13B0" w:rsidRDefault="004E13B0" w:rsidP="004E13B0">
      <w:pPr>
        <w:spacing w:after="120" w:line="360" w:lineRule="auto"/>
        <w:ind w:left="426"/>
        <w:rPr>
          <w:rFonts w:cs="Arial"/>
          <w:b/>
          <w:bCs/>
          <w:sz w:val="20"/>
        </w:rPr>
      </w:pPr>
      <w:r w:rsidRPr="004C1DF3">
        <w:rPr>
          <w:rFonts w:cs="Arial"/>
          <w:b/>
          <w:bCs/>
          <w:sz w:val="20"/>
        </w:rPr>
        <w:t>w tym:</w:t>
      </w:r>
    </w:p>
    <w:p w14:paraId="03F685FD" w14:textId="77777777" w:rsidR="004E13B0" w:rsidRDefault="004E13B0" w:rsidP="004E13B0">
      <w:pPr>
        <w:spacing w:after="120" w:line="360" w:lineRule="auto"/>
        <w:ind w:left="426"/>
        <w:rPr>
          <w:rFonts w:cs="Arial"/>
          <w:bCs/>
          <w:sz w:val="20"/>
        </w:rPr>
      </w:pPr>
      <w:r w:rsidRPr="005076E5">
        <w:rPr>
          <w:rFonts w:cs="Arial"/>
          <w:bCs/>
          <w:sz w:val="20"/>
        </w:rPr>
        <w:t>opracowanie dokumentacji projektowej</w:t>
      </w:r>
      <w:r>
        <w:rPr>
          <w:rFonts w:cs="Arial"/>
          <w:bCs/>
          <w:sz w:val="20"/>
        </w:rPr>
        <w:t xml:space="preserve"> przyłącza </w:t>
      </w:r>
    </w:p>
    <w:p w14:paraId="2C9EBE90" w14:textId="29EC3DFB" w:rsidR="004E13B0" w:rsidRPr="004E13B0" w:rsidRDefault="004E13B0" w:rsidP="004E13B0">
      <w:pPr>
        <w:spacing w:after="120" w:line="360" w:lineRule="auto"/>
        <w:ind w:left="426"/>
        <w:rPr>
          <w:rFonts w:cs="Arial"/>
          <w:bCs/>
          <w:sz w:val="20"/>
        </w:rPr>
      </w:pPr>
      <w:r>
        <w:rPr>
          <w:rFonts w:cs="Arial"/>
          <w:bCs/>
          <w:sz w:val="20"/>
        </w:rPr>
        <w:t xml:space="preserve">gazowego s/c PE dn 110  </w:t>
      </w:r>
      <w:r>
        <w:rPr>
          <w:rFonts w:cs="Arial"/>
          <w:bCs/>
          <w:sz w:val="20"/>
        </w:rPr>
        <w:tab/>
      </w:r>
      <w:r>
        <w:rPr>
          <w:rFonts w:cs="Arial"/>
          <w:bCs/>
          <w:sz w:val="20"/>
        </w:rPr>
        <w:tab/>
      </w:r>
      <w:r>
        <w:rPr>
          <w:rFonts w:cs="Arial"/>
          <w:bCs/>
          <w:sz w:val="20"/>
        </w:rPr>
        <w:tab/>
      </w:r>
      <w:r>
        <w:rPr>
          <w:rFonts w:cs="Arial"/>
          <w:bCs/>
          <w:sz w:val="20"/>
        </w:rPr>
        <w:tab/>
      </w:r>
      <w:r>
        <w:rPr>
          <w:rFonts w:cs="Arial"/>
          <w:sz w:val="20"/>
        </w:rPr>
        <w:t>…………………………..</w:t>
      </w:r>
      <w:r w:rsidRPr="005076E5">
        <w:rPr>
          <w:rFonts w:cs="Arial"/>
          <w:bCs/>
          <w:sz w:val="20"/>
        </w:rPr>
        <w:t>………</w:t>
      </w:r>
      <w:r w:rsidRPr="005076E5">
        <w:rPr>
          <w:rFonts w:cs="Arial"/>
          <w:sz w:val="20"/>
        </w:rPr>
        <w:t xml:space="preserve"> zł</w:t>
      </w:r>
    </w:p>
    <w:p w14:paraId="7E6B0B4F" w14:textId="77777777" w:rsidR="004E13B0" w:rsidRDefault="004E13B0" w:rsidP="004E13B0">
      <w:pPr>
        <w:spacing w:after="120" w:line="360" w:lineRule="auto"/>
        <w:ind w:left="426"/>
        <w:rPr>
          <w:rFonts w:cs="Arial"/>
          <w:bCs/>
          <w:sz w:val="20"/>
        </w:rPr>
      </w:pPr>
      <w:r w:rsidRPr="005076E5">
        <w:rPr>
          <w:rFonts w:cs="Arial"/>
          <w:bCs/>
          <w:sz w:val="20"/>
        </w:rPr>
        <w:t>opracowanie dokumentacji projektowej</w:t>
      </w:r>
      <w:r>
        <w:rPr>
          <w:rFonts w:cs="Arial"/>
          <w:bCs/>
          <w:sz w:val="20"/>
        </w:rPr>
        <w:t xml:space="preserve"> pomiarowej </w:t>
      </w:r>
    </w:p>
    <w:p w14:paraId="610163F7" w14:textId="671282C2" w:rsidR="004E13B0" w:rsidRDefault="004E13B0" w:rsidP="004E13B0">
      <w:pPr>
        <w:spacing w:after="120" w:line="360" w:lineRule="auto"/>
        <w:ind w:left="426"/>
        <w:rPr>
          <w:rFonts w:cs="Arial"/>
          <w:sz w:val="20"/>
        </w:rPr>
      </w:pPr>
      <w:r>
        <w:rPr>
          <w:rFonts w:cs="Arial"/>
          <w:bCs/>
          <w:sz w:val="20"/>
        </w:rPr>
        <w:t>stacji gazowej o przepustowości do 800 m</w:t>
      </w:r>
      <w:r w:rsidRPr="004E13B0">
        <w:rPr>
          <w:rFonts w:cs="Arial"/>
          <w:bCs/>
          <w:sz w:val="20"/>
          <w:vertAlign w:val="superscript"/>
        </w:rPr>
        <w:t>3</w:t>
      </w:r>
      <w:r>
        <w:rPr>
          <w:rFonts w:cs="Arial"/>
          <w:bCs/>
          <w:sz w:val="20"/>
        </w:rPr>
        <w:t xml:space="preserve">/h </w:t>
      </w:r>
      <w:r>
        <w:rPr>
          <w:rFonts w:cs="Arial"/>
          <w:bCs/>
          <w:sz w:val="20"/>
        </w:rPr>
        <w:tab/>
      </w:r>
      <w:r w:rsidRPr="004E13B0">
        <w:rPr>
          <w:rFonts w:cs="Arial"/>
          <w:sz w:val="20"/>
        </w:rPr>
        <w:t>…………………………..……… zł</w:t>
      </w:r>
    </w:p>
    <w:p w14:paraId="70D48725" w14:textId="77777777" w:rsidR="004E13B0" w:rsidRDefault="004E13B0" w:rsidP="004E13B0">
      <w:pPr>
        <w:spacing w:after="120" w:line="360" w:lineRule="auto"/>
        <w:ind w:left="426"/>
        <w:rPr>
          <w:rFonts w:cs="Arial"/>
          <w:sz w:val="20"/>
        </w:rPr>
      </w:pPr>
    </w:p>
    <w:p w14:paraId="48C528A6" w14:textId="77777777" w:rsidR="004E13B0" w:rsidRPr="004E13B0" w:rsidRDefault="004E13B0" w:rsidP="004E13B0">
      <w:pPr>
        <w:pStyle w:val="Akapitzlist"/>
        <w:numPr>
          <w:ilvl w:val="0"/>
          <w:numId w:val="32"/>
        </w:numPr>
        <w:spacing w:after="120" w:line="360" w:lineRule="auto"/>
        <w:ind w:left="426" w:hanging="426"/>
        <w:rPr>
          <w:rFonts w:ascii="Arial" w:hAnsi="Arial" w:cs="Arial"/>
          <w:b/>
          <w:bCs/>
          <w:sz w:val="20"/>
          <w:lang w:eastAsia="pl-PL"/>
        </w:rPr>
      </w:pPr>
      <w:r w:rsidRPr="00714243">
        <w:rPr>
          <w:rFonts w:ascii="Arial" w:hAnsi="Arial" w:cs="Arial"/>
          <w:b/>
          <w:sz w:val="20"/>
          <w:lang w:eastAsia="pl-PL"/>
        </w:rPr>
        <w:t xml:space="preserve">za świadczenie nadzoru autorskiego z pobytem </w:t>
      </w:r>
    </w:p>
    <w:p w14:paraId="0D64E9C7" w14:textId="4C2F2C59" w:rsidR="004E13B0" w:rsidRPr="004E13B0" w:rsidRDefault="004E13B0" w:rsidP="004E13B0">
      <w:pPr>
        <w:spacing w:after="120" w:line="360" w:lineRule="auto"/>
        <w:ind w:left="852" w:hanging="426"/>
        <w:rPr>
          <w:rFonts w:cs="Arial"/>
          <w:b/>
          <w:bCs/>
          <w:sz w:val="20"/>
        </w:rPr>
      </w:pPr>
      <w:r w:rsidRPr="004E13B0">
        <w:rPr>
          <w:rFonts w:cs="Arial"/>
          <w:b/>
          <w:sz w:val="20"/>
        </w:rPr>
        <w:t xml:space="preserve">na budowie maksymalnie w ilości 3 nadzorów </w:t>
      </w:r>
      <w:r w:rsidRPr="004E13B0">
        <w:rPr>
          <w:rFonts w:cs="Arial"/>
          <w:b/>
          <w:bCs/>
          <w:sz w:val="20"/>
        </w:rPr>
        <w:t>………………….………</w:t>
      </w:r>
      <w:r w:rsidRPr="004E13B0">
        <w:rPr>
          <w:rFonts w:cs="Arial"/>
          <w:b/>
          <w:sz w:val="20"/>
        </w:rPr>
        <w:t xml:space="preserve"> zł </w:t>
      </w:r>
      <w:r w:rsidRPr="004E13B0">
        <w:rPr>
          <w:rFonts w:cs="Arial"/>
          <w:b/>
          <w:sz w:val="20"/>
          <w:vertAlign w:val="superscript"/>
        </w:rPr>
        <w:t>*</w:t>
      </w:r>
    </w:p>
    <w:p w14:paraId="66A7AB8D" w14:textId="77777777" w:rsidR="004E13B0" w:rsidRDefault="004E13B0" w:rsidP="004E13B0">
      <w:pPr>
        <w:pStyle w:val="Akapitzlist"/>
        <w:spacing w:after="120" w:line="360" w:lineRule="auto"/>
        <w:ind w:left="426"/>
        <w:jc w:val="both"/>
        <w:rPr>
          <w:rFonts w:ascii="Arial" w:hAnsi="Arial" w:cs="Arial"/>
          <w:sz w:val="20"/>
          <w:lang w:eastAsia="pl-PL"/>
        </w:rPr>
      </w:pPr>
      <w:r w:rsidRPr="004C1DF3">
        <w:rPr>
          <w:rFonts w:ascii="Arial" w:hAnsi="Arial" w:cs="Arial"/>
          <w:bCs/>
          <w:sz w:val="20"/>
          <w:lang w:eastAsia="pl-PL"/>
        </w:rPr>
        <w:t xml:space="preserve">(przy czym wynagrodzenie za jednorazowe </w:t>
      </w:r>
      <w:r w:rsidRPr="004C1DF3">
        <w:rPr>
          <w:rFonts w:ascii="Arial" w:hAnsi="Arial" w:cs="Arial"/>
          <w:sz w:val="20"/>
          <w:lang w:eastAsia="pl-PL"/>
        </w:rPr>
        <w:t xml:space="preserve">świadczenie nadzoru autorskiego z pobytem na budowie </w:t>
      </w:r>
    </w:p>
    <w:p w14:paraId="7F4D6744" w14:textId="77777777" w:rsidR="004E13B0" w:rsidRDefault="004E13B0" w:rsidP="004E13B0">
      <w:pPr>
        <w:pStyle w:val="Akapitzlist"/>
        <w:spacing w:after="120" w:line="360" w:lineRule="auto"/>
        <w:ind w:left="426"/>
        <w:jc w:val="both"/>
        <w:rPr>
          <w:rFonts w:ascii="Arial" w:hAnsi="Arial" w:cs="Arial"/>
          <w:sz w:val="20"/>
          <w:lang w:eastAsia="pl-PL"/>
        </w:rPr>
      </w:pPr>
    </w:p>
    <w:p w14:paraId="7369321C" w14:textId="496D406D" w:rsidR="004E13B0" w:rsidRPr="004C1DF3" w:rsidRDefault="004E13B0" w:rsidP="004E13B0">
      <w:pPr>
        <w:pStyle w:val="Akapitzlist"/>
        <w:spacing w:after="120" w:line="360" w:lineRule="auto"/>
        <w:ind w:left="426"/>
        <w:jc w:val="both"/>
        <w:rPr>
          <w:rFonts w:ascii="Arial" w:hAnsi="Arial" w:cs="Arial"/>
          <w:bCs/>
          <w:sz w:val="20"/>
          <w:lang w:eastAsia="pl-PL"/>
        </w:rPr>
      </w:pPr>
      <w:r w:rsidRPr="004C1DF3">
        <w:rPr>
          <w:rFonts w:ascii="Arial" w:hAnsi="Arial" w:cs="Arial"/>
          <w:sz w:val="20"/>
          <w:lang w:eastAsia="pl-PL"/>
        </w:rPr>
        <w:t xml:space="preserve">wynosi </w:t>
      </w:r>
      <w:r w:rsidRPr="004C1DF3">
        <w:rPr>
          <w:rFonts w:ascii="Arial" w:hAnsi="Arial" w:cs="Arial"/>
          <w:bCs/>
          <w:sz w:val="20"/>
          <w:lang w:eastAsia="pl-PL"/>
        </w:rPr>
        <w:t>………………….………</w:t>
      </w:r>
      <w:r w:rsidRPr="004C1DF3">
        <w:rPr>
          <w:rFonts w:ascii="Arial" w:hAnsi="Arial" w:cs="Arial"/>
          <w:sz w:val="20"/>
          <w:lang w:eastAsia="pl-PL"/>
        </w:rPr>
        <w:t xml:space="preserve"> zł)</w:t>
      </w:r>
    </w:p>
    <w:p w14:paraId="25B44C91" w14:textId="1F0C97E6" w:rsidR="004E13B0" w:rsidRDefault="004E13B0" w:rsidP="004E13B0">
      <w:pPr>
        <w:spacing w:after="120" w:line="360" w:lineRule="auto"/>
        <w:ind w:left="426" w:hanging="426"/>
        <w:jc w:val="both"/>
        <w:rPr>
          <w:rFonts w:cs="Arial"/>
          <w:b/>
          <w:color w:val="FF0000"/>
          <w:sz w:val="16"/>
        </w:rPr>
      </w:pPr>
      <w:r w:rsidRPr="00952EB6">
        <w:rPr>
          <w:rFonts w:cs="Arial"/>
          <w:b/>
          <w:color w:val="FF0000"/>
          <w:sz w:val="16"/>
        </w:rPr>
        <w:t xml:space="preserve">         */do 5% ceny dokumentacji projektowej netto/</w:t>
      </w:r>
    </w:p>
    <w:p w14:paraId="4B19F6C8" w14:textId="77777777" w:rsidR="004E13B0" w:rsidRPr="00952EB6" w:rsidRDefault="004E13B0" w:rsidP="004E13B0">
      <w:pPr>
        <w:spacing w:after="120" w:line="360" w:lineRule="auto"/>
        <w:ind w:left="426" w:hanging="426"/>
        <w:jc w:val="both"/>
        <w:rPr>
          <w:rFonts w:cs="Arial"/>
          <w:b/>
          <w:bCs/>
          <w:color w:val="FF0000"/>
          <w:sz w:val="16"/>
        </w:rPr>
      </w:pPr>
    </w:p>
    <w:p w14:paraId="10EA1BD6" w14:textId="2CFFA62E" w:rsidR="004E13B0" w:rsidRPr="004E13B0" w:rsidRDefault="004E13B0" w:rsidP="004E13B0">
      <w:pPr>
        <w:numPr>
          <w:ilvl w:val="0"/>
          <w:numId w:val="32"/>
        </w:numPr>
        <w:spacing w:after="120" w:line="360" w:lineRule="auto"/>
        <w:ind w:left="426" w:hanging="426"/>
        <w:rPr>
          <w:rFonts w:cs="Arial"/>
          <w:b/>
          <w:bCs/>
          <w:sz w:val="22"/>
          <w:szCs w:val="22"/>
        </w:rPr>
      </w:pPr>
      <w:r w:rsidRPr="004E13B0">
        <w:rPr>
          <w:rFonts w:cs="Arial"/>
          <w:b/>
          <w:bCs/>
          <w:sz w:val="22"/>
          <w:szCs w:val="22"/>
        </w:rPr>
        <w:t xml:space="preserve">wykonanie robót budowlanych </w:t>
      </w:r>
      <w:r w:rsidRPr="004E13B0">
        <w:rPr>
          <w:rFonts w:cs="Arial"/>
          <w:b/>
          <w:bCs/>
          <w:sz w:val="22"/>
          <w:szCs w:val="22"/>
        </w:rPr>
        <w:tab/>
      </w:r>
      <w:r w:rsidRPr="004E13B0">
        <w:rPr>
          <w:rFonts w:cs="Arial"/>
          <w:b/>
          <w:bCs/>
          <w:sz w:val="22"/>
          <w:szCs w:val="22"/>
        </w:rPr>
        <w:tab/>
      </w:r>
      <w:r w:rsidRPr="004E13B0">
        <w:rPr>
          <w:rFonts w:cs="Arial"/>
          <w:b/>
          <w:bCs/>
          <w:sz w:val="22"/>
          <w:szCs w:val="22"/>
        </w:rPr>
        <w:tab/>
        <w:t>…………………………….……… zł</w:t>
      </w:r>
    </w:p>
    <w:p w14:paraId="003AAD53" w14:textId="77777777" w:rsidR="004E13B0" w:rsidRDefault="004E13B0" w:rsidP="004E13B0">
      <w:pPr>
        <w:spacing w:after="120" w:line="360" w:lineRule="auto"/>
        <w:ind w:left="426"/>
        <w:rPr>
          <w:rFonts w:cs="Arial"/>
          <w:b/>
          <w:bCs/>
          <w:sz w:val="20"/>
        </w:rPr>
      </w:pPr>
      <w:r w:rsidRPr="004C1DF3">
        <w:rPr>
          <w:rFonts w:cs="Arial"/>
          <w:b/>
          <w:bCs/>
          <w:sz w:val="20"/>
        </w:rPr>
        <w:t>w tym:</w:t>
      </w:r>
    </w:p>
    <w:p w14:paraId="6617EEB0" w14:textId="3A17AD5C" w:rsidR="004E13B0" w:rsidRDefault="004E13B0" w:rsidP="004E13B0">
      <w:pPr>
        <w:numPr>
          <w:ilvl w:val="0"/>
          <w:numId w:val="30"/>
        </w:numPr>
        <w:spacing w:after="120" w:line="360" w:lineRule="auto"/>
        <w:ind w:left="1276"/>
        <w:rPr>
          <w:rFonts w:cs="Arial"/>
          <w:sz w:val="20"/>
        </w:rPr>
      </w:pPr>
      <w:r>
        <w:rPr>
          <w:rFonts w:cs="Arial"/>
          <w:sz w:val="20"/>
        </w:rPr>
        <w:t xml:space="preserve">przyłącze gazowe s/c PE 100 RC SDR17,6 dn 110: </w:t>
      </w:r>
      <w:r>
        <w:rPr>
          <w:rFonts w:cs="Arial"/>
          <w:sz w:val="20"/>
        </w:rPr>
        <w:tab/>
        <w:t>………………………………zł</w:t>
      </w:r>
    </w:p>
    <w:p w14:paraId="34396A04" w14:textId="0DB6D50B" w:rsidR="004E13B0" w:rsidRDefault="004E13B0" w:rsidP="004E13B0">
      <w:pPr>
        <w:numPr>
          <w:ilvl w:val="0"/>
          <w:numId w:val="30"/>
        </w:numPr>
        <w:spacing w:after="120" w:line="360" w:lineRule="auto"/>
        <w:ind w:left="1276"/>
        <w:rPr>
          <w:rFonts w:cs="Arial"/>
          <w:sz w:val="20"/>
        </w:rPr>
      </w:pPr>
      <w:r>
        <w:rPr>
          <w:rFonts w:cs="Arial"/>
          <w:sz w:val="20"/>
        </w:rPr>
        <w:t xml:space="preserve">stacja </w:t>
      </w:r>
      <w:r w:rsidRPr="003574FE">
        <w:rPr>
          <w:rFonts w:cs="Arial"/>
          <w:sz w:val="20"/>
        </w:rPr>
        <w:t>gazow</w:t>
      </w:r>
      <w:r>
        <w:rPr>
          <w:rFonts w:cs="Arial"/>
          <w:sz w:val="20"/>
        </w:rPr>
        <w:t>a</w:t>
      </w:r>
      <w:r w:rsidRPr="003574FE">
        <w:rPr>
          <w:rFonts w:cs="Arial"/>
          <w:sz w:val="20"/>
        </w:rPr>
        <w:t xml:space="preserve"> pomiarow</w:t>
      </w:r>
      <w:r>
        <w:rPr>
          <w:rFonts w:cs="Arial"/>
          <w:sz w:val="20"/>
        </w:rPr>
        <w:t>a</w:t>
      </w:r>
      <w:r w:rsidRPr="003574FE">
        <w:rPr>
          <w:rFonts w:cs="Arial"/>
          <w:sz w:val="20"/>
        </w:rPr>
        <w:t xml:space="preserve"> </w:t>
      </w:r>
      <w:r>
        <w:rPr>
          <w:rFonts w:cs="Arial"/>
          <w:sz w:val="20"/>
        </w:rPr>
        <w:tab/>
      </w:r>
      <w:r>
        <w:rPr>
          <w:rFonts w:cs="Arial"/>
          <w:sz w:val="20"/>
        </w:rPr>
        <w:tab/>
      </w:r>
      <w:r>
        <w:rPr>
          <w:rFonts w:cs="Arial"/>
          <w:sz w:val="20"/>
        </w:rPr>
        <w:tab/>
      </w:r>
      <w:r>
        <w:rPr>
          <w:rFonts w:cs="Arial"/>
          <w:sz w:val="20"/>
        </w:rPr>
        <w:tab/>
      </w:r>
      <w:r w:rsidRPr="004E13B0">
        <w:rPr>
          <w:rFonts w:cs="Arial"/>
          <w:sz w:val="20"/>
        </w:rPr>
        <w:t>………………………………zł</w:t>
      </w:r>
    </w:p>
    <w:p w14:paraId="3F2CD637" w14:textId="645BE3A7" w:rsidR="004E13B0" w:rsidRPr="003574FE" w:rsidRDefault="004E13B0" w:rsidP="004E13B0">
      <w:pPr>
        <w:spacing w:after="120" w:line="360" w:lineRule="auto"/>
        <w:ind w:left="1276"/>
        <w:rPr>
          <w:rFonts w:cs="Arial"/>
          <w:sz w:val="20"/>
        </w:rPr>
      </w:pPr>
      <w:r w:rsidRPr="003574FE">
        <w:rPr>
          <w:rFonts w:cs="Arial"/>
          <w:sz w:val="20"/>
        </w:rPr>
        <w:t xml:space="preserve">w tym: </w:t>
      </w:r>
    </w:p>
    <w:p w14:paraId="3622E302" w14:textId="1A964305" w:rsidR="004E13B0" w:rsidRDefault="004E13B0" w:rsidP="00E310DA">
      <w:pPr>
        <w:numPr>
          <w:ilvl w:val="0"/>
          <w:numId w:val="31"/>
        </w:numPr>
        <w:spacing w:after="240"/>
        <w:ind w:left="1706" w:hanging="357"/>
        <w:rPr>
          <w:rFonts w:cs="Arial"/>
          <w:sz w:val="20"/>
        </w:rPr>
      </w:pPr>
      <w:r>
        <w:rPr>
          <w:rFonts w:cs="Arial"/>
          <w:sz w:val="20"/>
        </w:rPr>
        <w:t xml:space="preserve">technologia </w:t>
      </w:r>
      <w:r>
        <w:rPr>
          <w:rFonts w:cs="Arial"/>
          <w:sz w:val="20"/>
        </w:rPr>
        <w:tab/>
      </w:r>
      <w:r>
        <w:rPr>
          <w:rFonts w:cs="Arial"/>
          <w:sz w:val="20"/>
        </w:rPr>
        <w:tab/>
      </w:r>
      <w:r>
        <w:rPr>
          <w:rFonts w:cs="Arial"/>
          <w:sz w:val="20"/>
        </w:rPr>
        <w:tab/>
      </w:r>
      <w:r>
        <w:rPr>
          <w:rFonts w:cs="Arial"/>
          <w:sz w:val="20"/>
        </w:rPr>
        <w:tab/>
      </w:r>
      <w:r w:rsidRPr="004E13B0">
        <w:rPr>
          <w:rFonts w:cs="Arial"/>
          <w:sz w:val="20"/>
        </w:rPr>
        <w:t>………………………………zł</w:t>
      </w:r>
    </w:p>
    <w:p w14:paraId="736B9432" w14:textId="19112BB7" w:rsidR="004E13B0" w:rsidRDefault="004E13B0" w:rsidP="00E310DA">
      <w:pPr>
        <w:numPr>
          <w:ilvl w:val="0"/>
          <w:numId w:val="31"/>
        </w:numPr>
        <w:spacing w:after="240"/>
        <w:ind w:left="1706" w:hanging="357"/>
        <w:rPr>
          <w:rFonts w:cs="Arial"/>
          <w:sz w:val="20"/>
        </w:rPr>
      </w:pPr>
      <w:r>
        <w:rPr>
          <w:rFonts w:cs="Arial"/>
          <w:sz w:val="20"/>
        </w:rPr>
        <w:t xml:space="preserve">fundament </w:t>
      </w:r>
      <w:r w:rsidRPr="004E13B0">
        <w:rPr>
          <w:rFonts w:cs="Arial"/>
          <w:sz w:val="20"/>
        </w:rPr>
        <w:tab/>
      </w:r>
      <w:r>
        <w:rPr>
          <w:rFonts w:cs="Arial"/>
          <w:sz w:val="20"/>
        </w:rPr>
        <w:tab/>
      </w:r>
      <w:r>
        <w:rPr>
          <w:rFonts w:cs="Arial"/>
          <w:sz w:val="20"/>
        </w:rPr>
        <w:tab/>
      </w:r>
      <w:r>
        <w:rPr>
          <w:rFonts w:cs="Arial"/>
          <w:sz w:val="20"/>
        </w:rPr>
        <w:tab/>
      </w:r>
      <w:r w:rsidRPr="004E13B0">
        <w:rPr>
          <w:rFonts w:cs="Arial"/>
          <w:sz w:val="20"/>
        </w:rPr>
        <w:t>………………………………zł</w:t>
      </w:r>
    </w:p>
    <w:p w14:paraId="01214584" w14:textId="3424FDE5" w:rsidR="004E13B0" w:rsidRDefault="004E13B0" w:rsidP="00E310DA">
      <w:pPr>
        <w:numPr>
          <w:ilvl w:val="0"/>
          <w:numId w:val="31"/>
        </w:numPr>
        <w:spacing w:after="240"/>
        <w:ind w:left="1706" w:hanging="357"/>
        <w:rPr>
          <w:rFonts w:cs="Arial"/>
          <w:sz w:val="20"/>
        </w:rPr>
      </w:pPr>
      <w:r>
        <w:rPr>
          <w:rFonts w:cs="Arial"/>
          <w:sz w:val="20"/>
        </w:rPr>
        <w:t>kontener</w:t>
      </w:r>
      <w:r w:rsidRPr="004E13B0">
        <w:rPr>
          <w:rFonts w:cs="Arial"/>
          <w:sz w:val="20"/>
        </w:rPr>
        <w:tab/>
      </w:r>
      <w:r>
        <w:rPr>
          <w:rFonts w:cs="Arial"/>
          <w:sz w:val="20"/>
        </w:rPr>
        <w:tab/>
      </w:r>
      <w:r>
        <w:rPr>
          <w:rFonts w:cs="Arial"/>
          <w:sz w:val="20"/>
        </w:rPr>
        <w:tab/>
      </w:r>
      <w:r>
        <w:rPr>
          <w:rFonts w:cs="Arial"/>
          <w:sz w:val="20"/>
        </w:rPr>
        <w:tab/>
      </w:r>
      <w:r w:rsidRPr="004E13B0">
        <w:rPr>
          <w:rFonts w:cs="Arial"/>
          <w:sz w:val="20"/>
        </w:rPr>
        <w:t>………………………………zł</w:t>
      </w:r>
    </w:p>
    <w:p w14:paraId="74749C76" w14:textId="7E831A4B" w:rsidR="004E13B0" w:rsidRDefault="004E13B0" w:rsidP="00E310DA">
      <w:pPr>
        <w:numPr>
          <w:ilvl w:val="0"/>
          <w:numId w:val="31"/>
        </w:numPr>
        <w:spacing w:after="240"/>
        <w:ind w:left="1706" w:hanging="357"/>
        <w:rPr>
          <w:rFonts w:cs="Arial"/>
          <w:sz w:val="20"/>
        </w:rPr>
      </w:pPr>
      <w:r>
        <w:rPr>
          <w:rFonts w:cs="Arial"/>
          <w:sz w:val="20"/>
        </w:rPr>
        <w:t>telemetria</w:t>
      </w:r>
      <w:r w:rsidRPr="004E13B0">
        <w:rPr>
          <w:rFonts w:cs="Arial"/>
          <w:sz w:val="20"/>
        </w:rPr>
        <w:tab/>
      </w:r>
      <w:r>
        <w:rPr>
          <w:rFonts w:cs="Arial"/>
          <w:sz w:val="20"/>
        </w:rPr>
        <w:tab/>
      </w:r>
      <w:r>
        <w:rPr>
          <w:rFonts w:cs="Arial"/>
          <w:sz w:val="20"/>
        </w:rPr>
        <w:tab/>
      </w:r>
      <w:r>
        <w:rPr>
          <w:rFonts w:cs="Arial"/>
          <w:sz w:val="20"/>
        </w:rPr>
        <w:tab/>
      </w:r>
      <w:r w:rsidRPr="004E13B0">
        <w:rPr>
          <w:rFonts w:cs="Arial"/>
          <w:sz w:val="20"/>
        </w:rPr>
        <w:t>………………………………zł</w:t>
      </w:r>
    </w:p>
    <w:p w14:paraId="38A34DF6" w14:textId="388519AB" w:rsidR="004E13B0" w:rsidRDefault="004E13B0" w:rsidP="00E310DA">
      <w:pPr>
        <w:numPr>
          <w:ilvl w:val="0"/>
          <w:numId w:val="31"/>
        </w:numPr>
        <w:spacing w:after="240"/>
        <w:ind w:left="1706" w:hanging="357"/>
        <w:rPr>
          <w:rFonts w:cs="Arial"/>
          <w:sz w:val="20"/>
        </w:rPr>
      </w:pPr>
      <w:r>
        <w:rPr>
          <w:rFonts w:cs="Arial"/>
          <w:sz w:val="20"/>
        </w:rPr>
        <w:t>przelicznik</w:t>
      </w:r>
      <w:r w:rsidRPr="004E13B0">
        <w:rPr>
          <w:rFonts w:cs="Arial"/>
          <w:sz w:val="20"/>
        </w:rPr>
        <w:tab/>
      </w:r>
      <w:r>
        <w:rPr>
          <w:rFonts w:cs="Arial"/>
          <w:sz w:val="20"/>
        </w:rPr>
        <w:tab/>
      </w:r>
      <w:r>
        <w:rPr>
          <w:rFonts w:cs="Arial"/>
          <w:sz w:val="20"/>
        </w:rPr>
        <w:tab/>
      </w:r>
      <w:r>
        <w:rPr>
          <w:rFonts w:cs="Arial"/>
          <w:sz w:val="20"/>
        </w:rPr>
        <w:tab/>
      </w:r>
      <w:r w:rsidRPr="004E13B0">
        <w:rPr>
          <w:rFonts w:cs="Arial"/>
          <w:sz w:val="20"/>
        </w:rPr>
        <w:t>………………………………zł</w:t>
      </w:r>
    </w:p>
    <w:p w14:paraId="6BF29561" w14:textId="62D77CF7" w:rsidR="004E13B0" w:rsidRDefault="004E13B0" w:rsidP="00E310DA">
      <w:pPr>
        <w:numPr>
          <w:ilvl w:val="0"/>
          <w:numId w:val="31"/>
        </w:numPr>
        <w:spacing w:after="240"/>
        <w:ind w:left="1706" w:hanging="357"/>
        <w:rPr>
          <w:rFonts w:cs="Arial"/>
          <w:sz w:val="20"/>
        </w:rPr>
      </w:pPr>
      <w:r>
        <w:rPr>
          <w:rFonts w:cs="Arial"/>
          <w:sz w:val="20"/>
        </w:rPr>
        <w:t>gazomierz turbinowy GR250 DN100</w:t>
      </w:r>
      <w:r w:rsidRPr="004E13B0">
        <w:rPr>
          <w:rFonts w:cs="Arial"/>
          <w:sz w:val="20"/>
        </w:rPr>
        <w:tab/>
        <w:t>………………………………zł</w:t>
      </w:r>
    </w:p>
    <w:p w14:paraId="0ECDECFF" w14:textId="77777777" w:rsidR="004E13B0" w:rsidRPr="00BE5724" w:rsidRDefault="004E13B0" w:rsidP="00D90EE4">
      <w:pPr>
        <w:rPr>
          <w:rFonts w:cs="Arial"/>
          <w:sz w:val="18"/>
          <w:szCs w:val="18"/>
          <w:lang w:eastAsia="en-US"/>
        </w:rPr>
      </w:pPr>
    </w:p>
    <w:p w14:paraId="01E78AEE" w14:textId="652328E3" w:rsidR="00ED3C5B" w:rsidRPr="0079742D" w:rsidRDefault="00ED3C5B" w:rsidP="00B21AA6">
      <w:pPr>
        <w:pStyle w:val="Akapitzlist"/>
        <w:numPr>
          <w:ilvl w:val="0"/>
          <w:numId w:val="26"/>
        </w:numPr>
        <w:contextualSpacing w:val="0"/>
        <w:rPr>
          <w:rFonts w:ascii="Arial" w:hAnsi="Arial" w:cs="Arial"/>
          <w:b/>
          <w:bCs/>
          <w:sz w:val="20"/>
        </w:rPr>
      </w:pPr>
      <w:r w:rsidRPr="0079742D">
        <w:rPr>
          <w:rFonts w:ascii="Arial" w:hAnsi="Arial" w:cs="Arial"/>
          <w:b/>
          <w:bCs/>
          <w:sz w:val="20"/>
        </w:rPr>
        <w:t>Termin wykonania:</w:t>
      </w:r>
    </w:p>
    <w:p w14:paraId="647C67D9" w14:textId="77777777" w:rsidR="00CF1A18" w:rsidRDefault="00CF1A18" w:rsidP="0079742D">
      <w:pPr>
        <w:pStyle w:val="Akapitzlist"/>
        <w:ind w:left="360"/>
        <w:contextualSpacing w:val="0"/>
        <w:rPr>
          <w:rFonts w:ascii="Arial" w:hAnsi="Arial" w:cs="Arial"/>
          <w:b/>
          <w:bCs/>
          <w:sz w:val="18"/>
          <w:szCs w:val="18"/>
        </w:rPr>
      </w:pPr>
    </w:p>
    <w:p w14:paraId="36B7A0B4" w14:textId="77777777" w:rsidR="00740EAF" w:rsidRPr="00740EAF" w:rsidRDefault="00740EAF" w:rsidP="00740EAF">
      <w:pPr>
        <w:ind w:left="425"/>
        <w:rPr>
          <w:rFonts w:eastAsia="Aptos" w:cs="Arial"/>
          <w:b/>
          <w:bCs/>
          <w:kern w:val="2"/>
          <w:sz w:val="20"/>
          <w:lang w:eastAsia="en-US"/>
          <w14:ligatures w14:val="standardContextual"/>
        </w:rPr>
      </w:pPr>
      <w:r w:rsidRPr="00740EAF">
        <w:rPr>
          <w:rFonts w:eastAsia="Aptos" w:cs="Arial"/>
          <w:b/>
          <w:bCs/>
          <w:kern w:val="2"/>
          <w:sz w:val="20"/>
          <w:lang w:eastAsia="en-US"/>
          <w14:ligatures w14:val="standardContextual"/>
        </w:rPr>
        <w:t xml:space="preserve">- Protokół odbioru dokumentacji projektowej </w:t>
      </w:r>
      <w:r w:rsidRPr="00740EAF">
        <w:rPr>
          <w:rFonts w:eastAsia="Aptos" w:cs="Arial"/>
          <w:b/>
          <w:bCs/>
          <w:kern w:val="2"/>
          <w:sz w:val="20"/>
          <w:lang w:eastAsia="en-US"/>
          <w14:ligatures w14:val="standardContextual"/>
        </w:rPr>
        <w:tab/>
        <w:t>29.01.2027r.</w:t>
      </w:r>
    </w:p>
    <w:p w14:paraId="3D9CFBEC" w14:textId="429C59D9" w:rsidR="00740EAF" w:rsidRPr="00740EAF" w:rsidRDefault="00740EAF" w:rsidP="00740EAF">
      <w:pPr>
        <w:ind w:left="425"/>
        <w:rPr>
          <w:rFonts w:eastAsia="Aptos" w:cs="Arial"/>
          <w:b/>
          <w:bCs/>
          <w:kern w:val="2"/>
          <w:sz w:val="20"/>
          <w:lang w:eastAsia="en-US"/>
          <w14:ligatures w14:val="standardContextual"/>
        </w:rPr>
      </w:pPr>
      <w:r w:rsidRPr="00740EAF">
        <w:rPr>
          <w:rFonts w:eastAsia="Aptos" w:cs="Arial"/>
          <w:b/>
          <w:bCs/>
          <w:kern w:val="2"/>
          <w:sz w:val="20"/>
          <w:lang w:eastAsia="en-US"/>
          <w14:ligatures w14:val="standardContextual"/>
        </w:rPr>
        <w:t xml:space="preserve">- Protokół odbioru technicznego </w:t>
      </w:r>
      <w:r w:rsidRPr="00740EAF">
        <w:rPr>
          <w:rFonts w:eastAsia="Aptos" w:cs="Arial"/>
          <w:b/>
          <w:bCs/>
          <w:kern w:val="2"/>
          <w:sz w:val="20"/>
          <w:lang w:eastAsia="en-US"/>
          <w14:ligatures w14:val="standardContextual"/>
        </w:rPr>
        <w:tab/>
      </w:r>
      <w:r w:rsidRPr="00740EAF">
        <w:rPr>
          <w:rFonts w:eastAsia="Aptos" w:cs="Arial"/>
          <w:b/>
          <w:bCs/>
          <w:kern w:val="2"/>
          <w:sz w:val="20"/>
          <w:lang w:eastAsia="en-US"/>
          <w14:ligatures w14:val="standardContextual"/>
        </w:rPr>
        <w:tab/>
        <w:t>30.07.2027r.</w:t>
      </w:r>
    </w:p>
    <w:p w14:paraId="250C276E" w14:textId="4A79611A" w:rsidR="0079742D" w:rsidRPr="00740EAF" w:rsidRDefault="00740EAF" w:rsidP="00740EAF">
      <w:pPr>
        <w:pStyle w:val="Akapitzlist"/>
        <w:spacing w:after="160" w:line="278" w:lineRule="auto"/>
        <w:ind w:left="426"/>
        <w:rPr>
          <w:rFonts w:ascii="Arial" w:hAnsi="Arial" w:cs="Arial"/>
          <w:b/>
          <w:bCs/>
          <w:sz w:val="20"/>
        </w:rPr>
      </w:pPr>
      <w:r w:rsidRPr="00740EAF">
        <w:rPr>
          <w:rFonts w:ascii="Arial" w:eastAsia="Aptos" w:hAnsi="Arial" w:cs="Arial"/>
          <w:b/>
          <w:bCs/>
          <w:kern w:val="2"/>
          <w:sz w:val="20"/>
          <w14:ligatures w14:val="standardContextual"/>
        </w:rPr>
        <w:t xml:space="preserve">- Protokół odbioru końcowego </w:t>
      </w:r>
      <w:r w:rsidRPr="00740EAF">
        <w:rPr>
          <w:rFonts w:ascii="Arial" w:eastAsia="Aptos" w:hAnsi="Arial" w:cs="Arial"/>
          <w:b/>
          <w:bCs/>
          <w:kern w:val="2"/>
          <w:sz w:val="20"/>
          <w14:ligatures w14:val="standardContextual"/>
        </w:rPr>
        <w:tab/>
      </w:r>
      <w:r w:rsidRPr="00740EAF">
        <w:rPr>
          <w:rFonts w:ascii="Arial" w:eastAsia="Aptos" w:hAnsi="Arial" w:cs="Arial"/>
          <w:b/>
          <w:bCs/>
          <w:kern w:val="2"/>
          <w:sz w:val="20"/>
          <w14:ligatures w14:val="standardContextual"/>
        </w:rPr>
        <w:tab/>
      </w:r>
      <w:r w:rsidRPr="00740EAF">
        <w:rPr>
          <w:rFonts w:ascii="Arial" w:eastAsia="Aptos" w:hAnsi="Arial" w:cs="Arial"/>
          <w:b/>
          <w:bCs/>
          <w:kern w:val="2"/>
          <w:sz w:val="20"/>
          <w14:ligatures w14:val="standardContextual"/>
        </w:rPr>
        <w:tab/>
        <w:t>30.09.2027r.</w:t>
      </w:r>
    </w:p>
    <w:p w14:paraId="68668F97" w14:textId="3C9B6E6D" w:rsidR="00ED3C5B" w:rsidRPr="00BE3C1C" w:rsidRDefault="00ED3C5B" w:rsidP="00D90EE4">
      <w:pPr>
        <w:pStyle w:val="Akapitzlist"/>
        <w:numPr>
          <w:ilvl w:val="0"/>
          <w:numId w:val="26"/>
        </w:numPr>
        <w:spacing w:after="120"/>
        <w:ind w:left="357" w:hanging="357"/>
        <w:contextualSpacing w:val="0"/>
        <w:jc w:val="both"/>
        <w:rPr>
          <w:rFonts w:ascii="Arial" w:hAnsi="Arial" w:cs="Arial"/>
          <w:b/>
          <w:sz w:val="22"/>
          <w:szCs w:val="22"/>
        </w:rPr>
      </w:pPr>
      <w:r w:rsidRPr="00BE3C1C">
        <w:rPr>
          <w:rFonts w:ascii="Arial" w:hAnsi="Arial" w:cs="Arial"/>
          <w:b/>
          <w:sz w:val="22"/>
          <w:szCs w:val="22"/>
        </w:rPr>
        <w:lastRenderedPageBreak/>
        <w:t>Oświadczamy, że:</w:t>
      </w:r>
    </w:p>
    <w:p w14:paraId="419F7410"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zapoznaliśmy się z zakresem prac, przedłożoną dokumentacją do postępowania, dokonaliśmy wizji lokalnej oraz uzyskaliśmy wszelkie informacje niezbędne do wyceny przedmiotu zamówienia,</w:t>
      </w:r>
    </w:p>
    <w:p w14:paraId="1D346C58"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podane w ofercie wynagrodzenie zawiera wszystkie koszty wykonania zamówienia, jakie poniesie Zamawiający z tytułu realizacji w przypadku wyboru naszej oferty,</w:t>
      </w:r>
    </w:p>
    <w:p w14:paraId="7F2D4056"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zapoznaliśmy się z treścią Zapytania ofertowego i akceptujemy w całości wszystkie warunki w nim zawarte, jako wyłączną podstawę procedury przetargowej i odstępujemy od własnych warunków realizacji zamówienia,</w:t>
      </w:r>
    </w:p>
    <w:p w14:paraId="060A1151"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jesteśmy ubezpieczeni od odpowiedzialności cywilnej w zakresie prowadzonej działalności gospodarczej,</w:t>
      </w:r>
    </w:p>
    <w:p w14:paraId="4B46FD75"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 xml:space="preserve">zapoznaliśmy się ze Wzorami umów, </w:t>
      </w:r>
      <w:r w:rsidRPr="00B21AA6">
        <w:rPr>
          <w:rFonts w:cs="Arial"/>
          <w:b/>
          <w:sz w:val="20"/>
        </w:rPr>
        <w:t>do Zapytania ofertowego</w:t>
      </w:r>
      <w:r w:rsidRPr="00B21AA6">
        <w:rPr>
          <w:rFonts w:cs="Arial"/>
          <w:sz w:val="20"/>
        </w:rPr>
        <w:t xml:space="preserve">, akceptujemy </w:t>
      </w:r>
      <w:r w:rsidRPr="00B21AA6">
        <w:rPr>
          <w:rFonts w:cs="Arial"/>
          <w:sz w:val="20"/>
        </w:rPr>
        <w:br/>
        <w:t>w całości wszystkie warunki w nich zawarte i zobowiązujemy się w przypadku wyboru naszej oferty do zawarcia umów zgodnych z tymi wzorami, w miejscu i terminie wyznaczonym przez Zamawiającego,</w:t>
      </w:r>
    </w:p>
    <w:p w14:paraId="7D7651B5" w14:textId="77777777" w:rsidR="00ED3C5B" w:rsidRPr="00B21AA6" w:rsidRDefault="00ED3C5B" w:rsidP="00F135C9">
      <w:pPr>
        <w:numPr>
          <w:ilvl w:val="0"/>
          <w:numId w:val="27"/>
        </w:numPr>
        <w:tabs>
          <w:tab w:val="left" w:pos="-37"/>
        </w:tabs>
        <w:spacing w:after="40"/>
        <w:ind w:left="714" w:hanging="357"/>
        <w:jc w:val="both"/>
        <w:rPr>
          <w:rFonts w:cs="Arial"/>
          <w:sz w:val="20"/>
        </w:rPr>
      </w:pPr>
      <w:r w:rsidRPr="00B21AA6">
        <w:rPr>
          <w:rFonts w:cs="Arial"/>
          <w:sz w:val="20"/>
        </w:rPr>
        <w:t>jeżeli w okresie związania ofertą nastąpią jakiekolwiek znaczące zmiany sytuacji przedstawionej w naszych dokumentach załączonych do oferty, natychmiast poinformujemy o nich Zamawiającego,</w:t>
      </w:r>
    </w:p>
    <w:p w14:paraId="3F2995A6" w14:textId="77777777" w:rsidR="00ED3C5B" w:rsidRPr="00B21AA6" w:rsidRDefault="00ED3C5B" w:rsidP="00F135C9">
      <w:pPr>
        <w:numPr>
          <w:ilvl w:val="0"/>
          <w:numId w:val="27"/>
        </w:numPr>
        <w:tabs>
          <w:tab w:val="left" w:pos="-37"/>
        </w:tabs>
        <w:spacing w:after="40"/>
        <w:jc w:val="both"/>
        <w:rPr>
          <w:rFonts w:cs="Arial"/>
          <w:sz w:val="20"/>
        </w:rPr>
      </w:pPr>
      <w:r w:rsidRPr="00B21AA6">
        <w:rPr>
          <w:rFonts w:cs="Arial"/>
          <w:sz w:val="20"/>
        </w:rPr>
        <w:t>posiadamy podpis elektroniczny / nie posiadam podpisu elektronicznego* i wyrażam zgodę / nie wyrażam zgody* na podpisanie umowy w formie elektronicznej.</w:t>
      </w:r>
    </w:p>
    <w:p w14:paraId="395ED5C0" w14:textId="69386F94" w:rsidR="00ED3C5B" w:rsidRPr="00B21AA6" w:rsidRDefault="00006384" w:rsidP="00B21AA6">
      <w:pPr>
        <w:numPr>
          <w:ilvl w:val="0"/>
          <w:numId w:val="27"/>
        </w:numPr>
        <w:tabs>
          <w:tab w:val="left" w:pos="-37"/>
        </w:tabs>
        <w:spacing w:after="60"/>
        <w:jc w:val="both"/>
        <w:rPr>
          <w:rFonts w:cs="Arial"/>
          <w:sz w:val="20"/>
        </w:rPr>
      </w:pPr>
      <w:r w:rsidRPr="00B21AA6">
        <w:rPr>
          <w:rFonts w:cs="Arial"/>
          <w:sz w:val="20"/>
        </w:rPr>
        <w:t>akceptujemy 30 dniowy termin płatności faktur.</w:t>
      </w:r>
    </w:p>
    <w:p w14:paraId="1006149D" w14:textId="77777777" w:rsidR="00006384" w:rsidRPr="00ED3C5B" w:rsidRDefault="00006384" w:rsidP="00F135C9">
      <w:pPr>
        <w:tabs>
          <w:tab w:val="left" w:pos="-37"/>
        </w:tabs>
        <w:spacing w:after="120"/>
        <w:ind w:left="720"/>
        <w:jc w:val="both"/>
        <w:rPr>
          <w:rFonts w:cs="Arial"/>
          <w:b/>
          <w:bCs/>
          <w:sz w:val="22"/>
          <w:szCs w:val="22"/>
        </w:rPr>
      </w:pPr>
    </w:p>
    <w:p w14:paraId="063AF56E" w14:textId="77777777" w:rsidR="00ED3C5B" w:rsidRPr="00ED3C5B" w:rsidRDefault="00ED3C5B" w:rsidP="00BE3C1C">
      <w:pPr>
        <w:numPr>
          <w:ilvl w:val="0"/>
          <w:numId w:val="26"/>
        </w:numPr>
        <w:spacing w:after="160" w:line="276" w:lineRule="auto"/>
        <w:jc w:val="both"/>
        <w:rPr>
          <w:rFonts w:cs="Arial"/>
          <w:b/>
          <w:bCs/>
          <w:sz w:val="22"/>
          <w:szCs w:val="22"/>
        </w:rPr>
      </w:pPr>
      <w:r w:rsidRPr="00ED3C5B">
        <w:rPr>
          <w:rFonts w:cs="Arial"/>
          <w:b/>
          <w:sz w:val="22"/>
          <w:szCs w:val="22"/>
        </w:rPr>
        <w:t>Inne</w:t>
      </w:r>
      <w:r w:rsidRPr="00ED3C5B">
        <w:rPr>
          <w:rFonts w:cs="Arial"/>
          <w:b/>
          <w:bCs/>
          <w:sz w:val="22"/>
          <w:szCs w:val="22"/>
        </w:rPr>
        <w:t xml:space="preserve"> informacje Oferenta**:</w:t>
      </w:r>
    </w:p>
    <w:p w14:paraId="1974CAB9" w14:textId="59C93740" w:rsidR="00F135C9" w:rsidRDefault="00F135C9" w:rsidP="00F135C9">
      <w:pPr>
        <w:numPr>
          <w:ilvl w:val="0"/>
          <w:numId w:val="29"/>
        </w:numPr>
        <w:tabs>
          <w:tab w:val="left" w:pos="-37"/>
        </w:tabs>
        <w:spacing w:line="480" w:lineRule="auto"/>
        <w:ind w:left="714" w:hanging="357"/>
        <w:jc w:val="both"/>
        <w:rPr>
          <w:rFonts w:cs="Arial"/>
          <w:sz w:val="20"/>
        </w:rPr>
      </w:pPr>
      <w:r>
        <w:rPr>
          <w:rFonts w:eastAsia="Calibri" w:cs="Arial"/>
          <w:sz w:val="20"/>
          <w:lang w:eastAsia="en-US"/>
        </w:rPr>
        <w:t>O</w:t>
      </w:r>
      <w:r w:rsidRPr="00511FE7">
        <w:rPr>
          <w:rFonts w:eastAsia="Calibri" w:cs="Arial"/>
          <w:sz w:val="20"/>
          <w:lang w:eastAsia="en-US"/>
        </w:rPr>
        <w:t>s</w:t>
      </w:r>
      <w:r>
        <w:rPr>
          <w:rFonts w:eastAsia="Calibri" w:cs="Arial"/>
          <w:sz w:val="20"/>
          <w:lang w:eastAsia="en-US"/>
        </w:rPr>
        <w:t>o</w:t>
      </w:r>
      <w:r w:rsidRPr="00511FE7">
        <w:rPr>
          <w:rFonts w:eastAsia="Calibri" w:cs="Arial"/>
          <w:sz w:val="20"/>
          <w:lang w:eastAsia="en-US"/>
        </w:rPr>
        <w:t>b</w:t>
      </w:r>
      <w:r>
        <w:rPr>
          <w:rFonts w:eastAsia="Calibri" w:cs="Arial"/>
          <w:sz w:val="20"/>
          <w:lang w:eastAsia="en-US"/>
        </w:rPr>
        <w:t>ą</w:t>
      </w:r>
      <w:r w:rsidRPr="00511FE7">
        <w:rPr>
          <w:rFonts w:eastAsia="Calibri" w:cs="Arial"/>
          <w:sz w:val="20"/>
          <w:lang w:eastAsia="en-US"/>
        </w:rPr>
        <w:t xml:space="preserve"> upoważnion</w:t>
      </w:r>
      <w:r>
        <w:rPr>
          <w:rFonts w:eastAsia="Calibri" w:cs="Arial"/>
          <w:sz w:val="20"/>
          <w:lang w:eastAsia="en-US"/>
        </w:rPr>
        <w:t>ą</w:t>
      </w:r>
      <w:r w:rsidRPr="00511FE7">
        <w:rPr>
          <w:rFonts w:eastAsia="Calibri" w:cs="Arial"/>
          <w:sz w:val="20"/>
          <w:lang w:eastAsia="en-US"/>
        </w:rPr>
        <w:t xml:space="preserve"> do negocjacji cenowych </w:t>
      </w:r>
      <w:r>
        <w:rPr>
          <w:rFonts w:eastAsia="Calibri" w:cs="Arial"/>
          <w:sz w:val="20"/>
          <w:lang w:eastAsia="en-US"/>
        </w:rPr>
        <w:t xml:space="preserve">jest </w:t>
      </w:r>
      <w:r w:rsidRPr="00511FE7">
        <w:rPr>
          <w:rFonts w:eastAsia="Calibri" w:cs="Arial"/>
          <w:sz w:val="20"/>
          <w:lang w:eastAsia="en-US"/>
        </w:rPr>
        <w:t>..............................................................</w:t>
      </w:r>
      <w:r>
        <w:rPr>
          <w:rFonts w:eastAsia="Calibri" w:cs="Arial"/>
          <w:sz w:val="20"/>
          <w:lang w:eastAsia="en-US"/>
        </w:rPr>
        <w:t>....</w:t>
      </w:r>
      <w:r w:rsidRPr="00511FE7">
        <w:rPr>
          <w:rFonts w:eastAsia="Calibri" w:cs="Arial"/>
          <w:sz w:val="20"/>
          <w:lang w:eastAsia="en-US"/>
        </w:rPr>
        <w:t>......., tel. ..............................................</w:t>
      </w:r>
      <w:r>
        <w:rPr>
          <w:rFonts w:eastAsia="Calibri" w:cs="Arial"/>
          <w:sz w:val="20"/>
          <w:lang w:eastAsia="en-US"/>
        </w:rPr>
        <w:t xml:space="preserve"> U</w:t>
      </w:r>
      <w:r w:rsidRPr="00511FE7">
        <w:rPr>
          <w:rFonts w:eastAsia="Calibri" w:cs="Arial"/>
          <w:sz w:val="20"/>
          <w:lang w:eastAsia="en-US"/>
        </w:rPr>
        <w:t xml:space="preserve">mocowanie wynika bezpośrednio z </w:t>
      </w:r>
      <w:r>
        <w:rPr>
          <w:rFonts w:eastAsia="Calibri" w:cs="Arial"/>
          <w:sz w:val="20"/>
          <w:lang w:eastAsia="en-US"/>
        </w:rPr>
        <w:t>/</w:t>
      </w:r>
      <w:r w:rsidRPr="00D10557">
        <w:rPr>
          <w:rFonts w:eastAsia="Calibri" w:cs="Arial"/>
          <w:i/>
          <w:iCs/>
          <w:sz w:val="18"/>
          <w:szCs w:val="18"/>
          <w:lang w:eastAsia="en-US"/>
        </w:rPr>
        <w:t>treści KRS bądź innego rejestru bądź pełnomocnictwa</w:t>
      </w:r>
      <w:r>
        <w:rPr>
          <w:rFonts w:eastAsia="Calibri" w:cs="Arial"/>
          <w:sz w:val="20"/>
          <w:lang w:eastAsia="en-US"/>
        </w:rPr>
        <w:t>/ …………………………………………………………………………….</w:t>
      </w:r>
    </w:p>
    <w:p w14:paraId="7E44DCB8" w14:textId="03F7C91F" w:rsidR="00ED3C5B" w:rsidRPr="00F135C9" w:rsidRDefault="00ED3C5B" w:rsidP="00F135C9">
      <w:pPr>
        <w:numPr>
          <w:ilvl w:val="0"/>
          <w:numId w:val="29"/>
        </w:numPr>
        <w:tabs>
          <w:tab w:val="left" w:pos="-37"/>
        </w:tabs>
        <w:spacing w:after="120"/>
        <w:ind w:left="714" w:hanging="357"/>
        <w:jc w:val="both"/>
        <w:rPr>
          <w:rFonts w:cs="Arial"/>
          <w:sz w:val="20"/>
        </w:rPr>
      </w:pPr>
      <w:r w:rsidRPr="00B21AA6">
        <w:rPr>
          <w:rFonts w:cs="Arial"/>
          <w:sz w:val="20"/>
        </w:rPr>
        <w:t xml:space="preserve">Dane osób, które będą podpisywały Umowę ze strony Oferenta własnoręcznym podpisem / kwalifikowanym podpisem elektronicznym*: </w:t>
      </w:r>
      <w:r w:rsidR="00F135C9">
        <w:rPr>
          <w:rFonts w:cs="Arial"/>
          <w:sz w:val="20"/>
        </w:rPr>
        <w:t xml:space="preserve"> </w:t>
      </w:r>
      <w:r w:rsidRPr="00F135C9">
        <w:rPr>
          <w:rFonts w:cs="Arial"/>
          <w:sz w:val="16"/>
          <w:szCs w:val="16"/>
        </w:rPr>
        <w:t>(imię, nazwisko, stanowisko)**</w:t>
      </w:r>
    </w:p>
    <w:p w14:paraId="32D48857"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1E7F3112"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25B659DF" w14:textId="3B9AB072" w:rsidR="00ED3C5B" w:rsidRPr="00F135C9" w:rsidRDefault="00ED3C5B" w:rsidP="00F135C9">
      <w:pPr>
        <w:numPr>
          <w:ilvl w:val="0"/>
          <w:numId w:val="29"/>
        </w:numPr>
        <w:tabs>
          <w:tab w:val="left" w:pos="-37"/>
        </w:tabs>
        <w:spacing w:after="120" w:line="276" w:lineRule="auto"/>
        <w:jc w:val="both"/>
        <w:rPr>
          <w:rFonts w:cs="Arial"/>
          <w:sz w:val="20"/>
        </w:rPr>
      </w:pPr>
      <w:r w:rsidRPr="00B21AA6">
        <w:rPr>
          <w:rFonts w:cs="Arial"/>
          <w:sz w:val="20"/>
        </w:rPr>
        <w:t>Dane osoby wyznaczonej ze strony Oferenta jako Koordynator:</w:t>
      </w:r>
      <w:r w:rsidR="00F135C9">
        <w:rPr>
          <w:rFonts w:cs="Arial"/>
          <w:sz w:val="20"/>
        </w:rPr>
        <w:t xml:space="preserve"> </w:t>
      </w:r>
      <w:r w:rsidRPr="00F135C9">
        <w:rPr>
          <w:rFonts w:cs="Arial"/>
          <w:sz w:val="16"/>
          <w:szCs w:val="16"/>
        </w:rPr>
        <w:t>(imię, nazwisko, tel. kontaktowy, e-mail)**</w:t>
      </w:r>
    </w:p>
    <w:p w14:paraId="5FA27D74"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77B3A2E1" w14:textId="77777777" w:rsidR="00ED3C5B" w:rsidRPr="00B21AA6" w:rsidRDefault="00ED3C5B" w:rsidP="00ED3C5B">
      <w:pPr>
        <w:tabs>
          <w:tab w:val="left" w:pos="-37"/>
        </w:tabs>
        <w:spacing w:after="120" w:line="276" w:lineRule="auto"/>
        <w:ind w:left="720"/>
        <w:jc w:val="both"/>
        <w:rPr>
          <w:rFonts w:cs="Arial"/>
          <w:sz w:val="20"/>
        </w:rPr>
      </w:pPr>
      <w:r w:rsidRPr="00B21AA6">
        <w:rPr>
          <w:rFonts w:cs="Arial"/>
          <w:sz w:val="20"/>
        </w:rPr>
        <w:t>…………………………………………………………………………………………………</w:t>
      </w:r>
    </w:p>
    <w:p w14:paraId="417C867A" w14:textId="77777777" w:rsidR="00ED3C5B" w:rsidRPr="00B21AA6" w:rsidRDefault="00ED3C5B" w:rsidP="00215D9D">
      <w:pPr>
        <w:numPr>
          <w:ilvl w:val="0"/>
          <w:numId w:val="29"/>
        </w:numPr>
        <w:tabs>
          <w:tab w:val="left" w:pos="-37"/>
        </w:tabs>
        <w:spacing w:after="120" w:line="276" w:lineRule="auto"/>
        <w:jc w:val="both"/>
        <w:rPr>
          <w:rFonts w:cs="Arial"/>
          <w:sz w:val="20"/>
        </w:rPr>
      </w:pPr>
      <w:r w:rsidRPr="00B21AA6">
        <w:rPr>
          <w:rFonts w:cs="Arial"/>
          <w:sz w:val="20"/>
        </w:rPr>
        <w:t xml:space="preserve">Korespondencja do Oferenta będzie kierowana: </w:t>
      </w:r>
    </w:p>
    <w:p w14:paraId="68218690" w14:textId="1BFD594B" w:rsidR="00ED3C5B" w:rsidRPr="00B21AA6" w:rsidRDefault="00ED3C5B" w:rsidP="00B21AA6">
      <w:pPr>
        <w:tabs>
          <w:tab w:val="left" w:pos="-37"/>
        </w:tabs>
        <w:spacing w:after="120" w:line="276" w:lineRule="auto"/>
        <w:ind w:left="1134" w:hanging="414"/>
        <w:rPr>
          <w:rFonts w:cs="Arial"/>
          <w:sz w:val="20"/>
        </w:rPr>
      </w:pPr>
      <w:r w:rsidRPr="00B21AA6">
        <w:rPr>
          <w:rFonts w:cs="Arial"/>
          <w:sz w:val="20"/>
        </w:rPr>
        <w:t>a)</w:t>
      </w:r>
      <w:r w:rsidRPr="00B21AA6">
        <w:rPr>
          <w:rFonts w:cs="Arial"/>
          <w:sz w:val="20"/>
        </w:rPr>
        <w:tab/>
        <w:t>pocztą elektroniczną (e-mail):</w:t>
      </w:r>
      <w:r w:rsidR="00B21AA6">
        <w:rPr>
          <w:rFonts w:cs="Arial"/>
          <w:sz w:val="20"/>
        </w:rPr>
        <w:t xml:space="preserve"> </w:t>
      </w:r>
      <w:r w:rsidRPr="00B21AA6">
        <w:rPr>
          <w:rFonts w:cs="Arial"/>
          <w:sz w:val="20"/>
        </w:rPr>
        <w:t>…………………….………………………………………………..</w:t>
      </w:r>
    </w:p>
    <w:p w14:paraId="14D75467" w14:textId="101A1E87" w:rsidR="00ED3C5B" w:rsidRPr="00B21AA6" w:rsidRDefault="00ED3C5B" w:rsidP="00B21AA6">
      <w:pPr>
        <w:tabs>
          <w:tab w:val="left" w:pos="-37"/>
        </w:tabs>
        <w:spacing w:after="120" w:line="276" w:lineRule="auto"/>
        <w:ind w:left="1134" w:hanging="414"/>
        <w:rPr>
          <w:rFonts w:cs="Arial"/>
          <w:sz w:val="20"/>
        </w:rPr>
      </w:pPr>
      <w:r w:rsidRPr="00B21AA6">
        <w:rPr>
          <w:rFonts w:cs="Arial"/>
          <w:sz w:val="20"/>
        </w:rPr>
        <w:t>b)</w:t>
      </w:r>
      <w:r w:rsidRPr="00B21AA6">
        <w:rPr>
          <w:rFonts w:cs="Arial"/>
          <w:sz w:val="20"/>
        </w:rPr>
        <w:tab/>
        <w:t>listownie na adres: ………………………</w:t>
      </w:r>
      <w:r w:rsidR="00B21AA6">
        <w:rPr>
          <w:rFonts w:cs="Arial"/>
          <w:sz w:val="20"/>
        </w:rPr>
        <w:t>…</w:t>
      </w:r>
      <w:r w:rsidRPr="00B21AA6">
        <w:rPr>
          <w:rFonts w:cs="Arial"/>
          <w:sz w:val="20"/>
        </w:rPr>
        <w:t>…………………………...……………………………</w:t>
      </w:r>
    </w:p>
    <w:p w14:paraId="23CDBF2C" w14:textId="77777777" w:rsidR="00ED3C5B" w:rsidRPr="00B21AA6" w:rsidRDefault="00ED3C5B" w:rsidP="00215D9D">
      <w:pPr>
        <w:numPr>
          <w:ilvl w:val="0"/>
          <w:numId w:val="29"/>
        </w:numPr>
        <w:tabs>
          <w:tab w:val="left" w:pos="-37"/>
        </w:tabs>
        <w:spacing w:after="120" w:line="276" w:lineRule="auto"/>
        <w:jc w:val="both"/>
        <w:rPr>
          <w:rFonts w:cs="Arial"/>
          <w:sz w:val="20"/>
        </w:rPr>
      </w:pPr>
      <w:r w:rsidRPr="00B21AA6">
        <w:rPr>
          <w:rFonts w:cs="Arial"/>
          <w:sz w:val="20"/>
        </w:rPr>
        <w:t xml:space="preserve">Adres mailowy, z którego będą wysyłane przez Wykonawcę faktury elektroniczne, </w:t>
      </w:r>
      <w:r w:rsidRPr="00B21AA6">
        <w:rPr>
          <w:rFonts w:cs="Arial"/>
          <w:sz w:val="20"/>
        </w:rPr>
        <w:br/>
        <w:t xml:space="preserve">w przypadku ich stosowania zgodnie z zapisami par. 7 wzoru OPZ: </w:t>
      </w:r>
    </w:p>
    <w:p w14:paraId="272BC6F7" w14:textId="77777777" w:rsidR="00ED3C5B" w:rsidRPr="00B21AA6" w:rsidRDefault="00ED3C5B" w:rsidP="00D90EE4">
      <w:pPr>
        <w:tabs>
          <w:tab w:val="left" w:pos="-37"/>
        </w:tabs>
        <w:ind w:left="720"/>
        <w:jc w:val="both"/>
        <w:rPr>
          <w:rFonts w:cs="Arial"/>
          <w:sz w:val="20"/>
        </w:rPr>
      </w:pPr>
    </w:p>
    <w:p w14:paraId="557CAC40" w14:textId="77777777" w:rsidR="00ED3C5B" w:rsidRPr="00B21AA6" w:rsidRDefault="00ED3C5B" w:rsidP="00ED3C5B">
      <w:pPr>
        <w:tabs>
          <w:tab w:val="left" w:pos="-37"/>
        </w:tabs>
        <w:spacing w:after="120"/>
        <w:ind w:left="720"/>
        <w:jc w:val="both"/>
        <w:rPr>
          <w:rFonts w:cs="Arial"/>
          <w:sz w:val="20"/>
        </w:rPr>
      </w:pPr>
      <w:r w:rsidRPr="00B21AA6">
        <w:rPr>
          <w:rFonts w:cs="Arial"/>
          <w:sz w:val="20"/>
        </w:rPr>
        <w:t>…………………………………………………………………………………………………...</w:t>
      </w:r>
    </w:p>
    <w:p w14:paraId="5FA66446" w14:textId="77777777" w:rsidR="00ED3C5B" w:rsidRPr="00ED3C5B" w:rsidRDefault="00ED3C5B" w:rsidP="00ED3C5B">
      <w:pPr>
        <w:jc w:val="both"/>
        <w:rPr>
          <w:rFonts w:cs="Arial"/>
          <w:iCs/>
          <w:color w:val="000000"/>
          <w:sz w:val="20"/>
        </w:rPr>
      </w:pPr>
    </w:p>
    <w:p w14:paraId="0D61C8F2" w14:textId="77777777" w:rsidR="00ED3C5B" w:rsidRPr="00ED3C5B" w:rsidRDefault="00ED3C5B" w:rsidP="00ED3C5B">
      <w:pPr>
        <w:spacing w:before="120" w:after="120"/>
        <w:ind w:right="142"/>
        <w:rPr>
          <w:rFonts w:cs="Arial"/>
          <w:sz w:val="20"/>
        </w:rPr>
      </w:pPr>
      <w:r w:rsidRPr="00ED3C5B">
        <w:rPr>
          <w:rFonts w:cs="Arial"/>
          <w:sz w:val="20"/>
        </w:rPr>
        <w:t xml:space="preserve">Data: ..........................................          </w:t>
      </w:r>
      <w:r w:rsidRPr="00ED3C5B">
        <w:rPr>
          <w:rFonts w:cs="Arial"/>
          <w:sz w:val="20"/>
        </w:rPr>
        <w:tab/>
      </w:r>
      <w:r w:rsidRPr="00ED3C5B">
        <w:rPr>
          <w:rFonts w:cs="Arial"/>
          <w:sz w:val="20"/>
        </w:rPr>
        <w:tab/>
      </w:r>
      <w:r w:rsidRPr="00ED3C5B">
        <w:rPr>
          <w:rFonts w:cs="Arial"/>
          <w:sz w:val="20"/>
        </w:rPr>
        <w:tab/>
      </w:r>
      <w:r w:rsidRPr="00ED3C5B">
        <w:rPr>
          <w:rFonts w:cs="Arial"/>
          <w:sz w:val="20"/>
        </w:rPr>
        <w:tab/>
      </w:r>
      <w:r w:rsidRPr="00ED3C5B">
        <w:rPr>
          <w:rFonts w:cs="Arial"/>
          <w:sz w:val="20"/>
        </w:rPr>
        <w:tab/>
      </w:r>
      <w:r w:rsidRPr="00ED3C5B">
        <w:rPr>
          <w:rFonts w:cs="Arial"/>
          <w:sz w:val="20"/>
        </w:rPr>
        <w:tab/>
      </w:r>
    </w:p>
    <w:p w14:paraId="7B669486" w14:textId="77777777" w:rsidR="00ED3C5B" w:rsidRPr="00ED3C5B" w:rsidRDefault="00ED3C5B" w:rsidP="002065E7">
      <w:pPr>
        <w:ind w:right="142"/>
        <w:rPr>
          <w:rFonts w:cs="Arial"/>
          <w:sz w:val="20"/>
        </w:rPr>
      </w:pPr>
      <w:r w:rsidRPr="00ED3C5B">
        <w:rPr>
          <w:rFonts w:cs="Arial"/>
          <w:sz w:val="20"/>
        </w:rPr>
        <w:t xml:space="preserve">                                                                            ………………….……………………………………… </w:t>
      </w:r>
    </w:p>
    <w:p w14:paraId="295CC3C1" w14:textId="77777777" w:rsidR="00ED3C5B" w:rsidRPr="002065E7" w:rsidRDefault="00ED3C5B" w:rsidP="00ED3C5B">
      <w:pPr>
        <w:spacing w:line="259" w:lineRule="auto"/>
        <w:jc w:val="center"/>
        <w:rPr>
          <w:rFonts w:cs="Arial"/>
          <w:sz w:val="18"/>
          <w:szCs w:val="18"/>
        </w:rPr>
      </w:pPr>
      <w:r w:rsidRPr="002065E7">
        <w:rPr>
          <w:rFonts w:cs="Arial"/>
          <w:sz w:val="18"/>
          <w:szCs w:val="18"/>
        </w:rPr>
        <w:t xml:space="preserve">                                                                           (Podpis/podpisy)  </w:t>
      </w:r>
    </w:p>
    <w:p w14:paraId="66CE8C51" w14:textId="77777777" w:rsidR="00ED3C5B" w:rsidRPr="00ED3C5B" w:rsidRDefault="00ED3C5B" w:rsidP="00ED3C5B">
      <w:pPr>
        <w:spacing w:line="259" w:lineRule="auto"/>
        <w:jc w:val="center"/>
        <w:rPr>
          <w:rFonts w:cs="Arial"/>
          <w:sz w:val="20"/>
        </w:rPr>
      </w:pPr>
    </w:p>
    <w:p w14:paraId="1CE9EB06" w14:textId="77777777" w:rsidR="00ED3C5B" w:rsidRPr="00B21AA6" w:rsidRDefault="00ED3C5B" w:rsidP="00B21AA6">
      <w:pPr>
        <w:rPr>
          <w:rFonts w:eastAsia="Calibri" w:cs="Arial"/>
          <w:sz w:val="16"/>
          <w:szCs w:val="16"/>
          <w:lang w:eastAsia="en-US"/>
        </w:rPr>
      </w:pPr>
      <w:r w:rsidRPr="00B21AA6">
        <w:rPr>
          <w:rFonts w:eastAsia="Calibri" w:cs="Arial"/>
          <w:sz w:val="16"/>
          <w:szCs w:val="16"/>
          <w:lang w:eastAsia="en-US"/>
        </w:rPr>
        <w:t xml:space="preserve">*niepotrzebne skreślić </w:t>
      </w:r>
    </w:p>
    <w:p w14:paraId="663CA57F" w14:textId="29829692" w:rsidR="00323093" w:rsidRPr="00B21AA6" w:rsidRDefault="00ED3C5B" w:rsidP="00B21AA6">
      <w:pPr>
        <w:rPr>
          <w:rFonts w:eastAsia="Calibri" w:cs="Arial"/>
          <w:sz w:val="16"/>
          <w:szCs w:val="16"/>
          <w:lang w:eastAsia="en-US"/>
        </w:rPr>
      </w:pPr>
      <w:r w:rsidRPr="00B21AA6">
        <w:rPr>
          <w:rFonts w:eastAsia="Calibri" w:cs="Arial"/>
          <w:sz w:val="16"/>
          <w:szCs w:val="16"/>
          <w:lang w:eastAsia="en-US"/>
        </w:rPr>
        <w:t>** podanie powyższych informacji usprawni podpisanie Umowy w sytuacji wyboru oferty Wykonawcy.</w:t>
      </w:r>
    </w:p>
    <w:sectPr w:rsidR="00323093" w:rsidRPr="00B21AA6" w:rsidSect="00F135C9">
      <w:pgSz w:w="11906" w:h="16838" w:code="9"/>
      <w:pgMar w:top="1134" w:right="127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CF0D" w14:textId="77777777" w:rsidR="00094516" w:rsidRDefault="00094516">
      <w:r>
        <w:separator/>
      </w:r>
    </w:p>
  </w:endnote>
  <w:endnote w:type="continuationSeparator" w:id="0">
    <w:p w14:paraId="510F40F7" w14:textId="77777777" w:rsidR="00094516" w:rsidRDefault="0009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94516"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2" w:name="_Hlk210214058"/>
  <w:bookmarkStart w:id="13" w:name="_Hlk210214059"/>
  <w:bookmarkStart w:id="14" w:name="_Hlk210214081"/>
  <w:bookmarkStart w:id="15"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D9FD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2"/>
    <w:bookmarkEnd w:id="13"/>
    <w:bookmarkEnd w:id="14"/>
    <w:bookmarkEnd w:id="15"/>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D28B3"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124E6" w14:textId="77777777" w:rsidR="00094516" w:rsidRDefault="00094516">
      <w:r>
        <w:separator/>
      </w:r>
    </w:p>
  </w:footnote>
  <w:footnote w:type="continuationSeparator" w:id="0">
    <w:p w14:paraId="326EAC7E" w14:textId="77777777" w:rsidR="00094516" w:rsidRDefault="00094516">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6EFAE76C" w14:textId="77777777" w:rsidR="00627841" w:rsidRPr="007D368D" w:rsidRDefault="00627841" w:rsidP="00627841">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9A69148" w:rsidR="00B00E1B" w:rsidRDefault="007474E4" w:rsidP="007474E4">
    <w:pPr>
      <w:pStyle w:val="Nagwek"/>
      <w:tabs>
        <w:tab w:val="center" w:pos="4677"/>
        <w:tab w:val="left" w:pos="5774"/>
      </w:tabs>
    </w:pPr>
    <w:r>
      <w:rPr>
        <w:noProof/>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685145482" name="Grafika 68514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36515879" name="Grafika 3651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991409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397962"/>
    <w:multiLevelType w:val="hybridMultilevel"/>
    <w:tmpl w:val="734241A0"/>
    <w:lvl w:ilvl="0" w:tplc="A43E8F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741BE1"/>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5"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 w15:restartNumberingAfterBreak="0">
    <w:nsid w:val="1130178C"/>
    <w:multiLevelType w:val="hybridMultilevel"/>
    <w:tmpl w:val="059EFE18"/>
    <w:lvl w:ilvl="0" w:tplc="04150005">
      <w:start w:val="1"/>
      <w:numFmt w:val="bullet"/>
      <w:lvlText w:val=""/>
      <w:lvlJc w:val="left"/>
      <w:pPr>
        <w:ind w:left="1712" w:hanging="360"/>
      </w:pPr>
      <w:rPr>
        <w:rFonts w:ascii="Wingdings" w:hAnsi="Wingdings" w:hint="default"/>
      </w:rPr>
    </w:lvl>
    <w:lvl w:ilvl="1" w:tplc="FFFFFFFF">
      <w:start w:val="1"/>
      <w:numFmt w:val="bullet"/>
      <w:lvlText w:val="o"/>
      <w:lvlJc w:val="left"/>
      <w:pPr>
        <w:ind w:left="2432" w:hanging="360"/>
      </w:pPr>
      <w:rPr>
        <w:rFonts w:ascii="Courier New" w:hAnsi="Courier New" w:hint="default"/>
      </w:rPr>
    </w:lvl>
    <w:lvl w:ilvl="2" w:tplc="FFFFFFFF">
      <w:start w:val="1"/>
      <w:numFmt w:val="bullet"/>
      <w:lvlText w:val=""/>
      <w:lvlJc w:val="left"/>
      <w:pPr>
        <w:ind w:left="3152" w:hanging="360"/>
      </w:pPr>
      <w:rPr>
        <w:rFonts w:ascii="Wingdings" w:hAnsi="Wingdings" w:hint="default"/>
      </w:rPr>
    </w:lvl>
    <w:lvl w:ilvl="3" w:tplc="FFFFFFFF">
      <w:start w:val="1"/>
      <w:numFmt w:val="bullet"/>
      <w:lvlText w:val=""/>
      <w:lvlJc w:val="left"/>
      <w:pPr>
        <w:ind w:left="3872" w:hanging="360"/>
      </w:pPr>
      <w:rPr>
        <w:rFonts w:ascii="Symbol" w:hAnsi="Symbol" w:hint="default"/>
      </w:rPr>
    </w:lvl>
    <w:lvl w:ilvl="4" w:tplc="FFFFFFFF">
      <w:start w:val="1"/>
      <w:numFmt w:val="bullet"/>
      <w:lvlText w:val="o"/>
      <w:lvlJc w:val="left"/>
      <w:pPr>
        <w:ind w:left="4592" w:hanging="360"/>
      </w:pPr>
      <w:rPr>
        <w:rFonts w:ascii="Courier New" w:hAnsi="Courier New" w:hint="default"/>
      </w:rPr>
    </w:lvl>
    <w:lvl w:ilvl="5" w:tplc="FFFFFFFF">
      <w:start w:val="1"/>
      <w:numFmt w:val="bullet"/>
      <w:lvlText w:val=""/>
      <w:lvlJc w:val="left"/>
      <w:pPr>
        <w:ind w:left="5312" w:hanging="360"/>
      </w:pPr>
      <w:rPr>
        <w:rFonts w:ascii="Wingdings" w:hAnsi="Wingdings" w:hint="default"/>
      </w:rPr>
    </w:lvl>
    <w:lvl w:ilvl="6" w:tplc="FFFFFFFF">
      <w:start w:val="1"/>
      <w:numFmt w:val="bullet"/>
      <w:lvlText w:val=""/>
      <w:lvlJc w:val="left"/>
      <w:pPr>
        <w:ind w:left="6032" w:hanging="360"/>
      </w:pPr>
      <w:rPr>
        <w:rFonts w:ascii="Symbol" w:hAnsi="Symbol" w:hint="default"/>
      </w:rPr>
    </w:lvl>
    <w:lvl w:ilvl="7" w:tplc="FFFFFFFF">
      <w:start w:val="1"/>
      <w:numFmt w:val="bullet"/>
      <w:lvlText w:val="o"/>
      <w:lvlJc w:val="left"/>
      <w:pPr>
        <w:ind w:left="6752" w:hanging="360"/>
      </w:pPr>
      <w:rPr>
        <w:rFonts w:ascii="Courier New" w:hAnsi="Courier New" w:hint="default"/>
      </w:rPr>
    </w:lvl>
    <w:lvl w:ilvl="8" w:tplc="FFFFFFFF">
      <w:start w:val="1"/>
      <w:numFmt w:val="bullet"/>
      <w:lvlText w:val=""/>
      <w:lvlJc w:val="left"/>
      <w:pPr>
        <w:ind w:left="7472" w:hanging="360"/>
      </w:pPr>
      <w:rPr>
        <w:rFonts w:ascii="Wingdings" w:hAnsi="Wingdings" w:hint="default"/>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53431BA"/>
    <w:multiLevelType w:val="hybridMultilevel"/>
    <w:tmpl w:val="9552DC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CC7E8B"/>
    <w:multiLevelType w:val="hybridMultilevel"/>
    <w:tmpl w:val="F2762846"/>
    <w:lvl w:ilvl="0" w:tplc="64DE2B3A">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64726F"/>
    <w:multiLevelType w:val="hybridMultilevel"/>
    <w:tmpl w:val="02EEBAF2"/>
    <w:lvl w:ilvl="0" w:tplc="63122E9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CB46E5F"/>
    <w:multiLevelType w:val="hybridMultilevel"/>
    <w:tmpl w:val="D7A0CDFA"/>
    <w:lvl w:ilvl="0" w:tplc="04150017">
      <w:start w:val="1"/>
      <w:numFmt w:val="lowerLetter"/>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3B11BD"/>
    <w:multiLevelType w:val="hybridMultilevel"/>
    <w:tmpl w:val="63B6A902"/>
    <w:lvl w:ilvl="0" w:tplc="0A4093BA">
      <w:start w:val="1"/>
      <w:numFmt w:val="bullet"/>
      <w:lvlText w:val=""/>
      <w:lvlJc w:val="left"/>
      <w:pPr>
        <w:ind w:left="1712" w:hanging="360"/>
      </w:pPr>
      <w:rPr>
        <w:rFonts w:ascii="Symbol" w:hAnsi="Symbol" w:hint="default"/>
      </w:rPr>
    </w:lvl>
    <w:lvl w:ilvl="1" w:tplc="04150003">
      <w:start w:val="1"/>
      <w:numFmt w:val="bullet"/>
      <w:lvlText w:val="o"/>
      <w:lvlJc w:val="left"/>
      <w:pPr>
        <w:ind w:left="2432" w:hanging="360"/>
      </w:pPr>
      <w:rPr>
        <w:rFonts w:ascii="Courier New" w:hAnsi="Courier New" w:hint="default"/>
      </w:rPr>
    </w:lvl>
    <w:lvl w:ilvl="2" w:tplc="04150005">
      <w:start w:val="1"/>
      <w:numFmt w:val="bullet"/>
      <w:lvlText w:val=""/>
      <w:lvlJc w:val="left"/>
      <w:pPr>
        <w:ind w:left="3152" w:hanging="360"/>
      </w:pPr>
      <w:rPr>
        <w:rFonts w:ascii="Wingdings" w:hAnsi="Wingdings" w:hint="default"/>
      </w:rPr>
    </w:lvl>
    <w:lvl w:ilvl="3" w:tplc="04150001">
      <w:start w:val="1"/>
      <w:numFmt w:val="bullet"/>
      <w:lvlText w:val=""/>
      <w:lvlJc w:val="left"/>
      <w:pPr>
        <w:ind w:left="3872" w:hanging="360"/>
      </w:pPr>
      <w:rPr>
        <w:rFonts w:ascii="Symbol" w:hAnsi="Symbol" w:hint="default"/>
      </w:rPr>
    </w:lvl>
    <w:lvl w:ilvl="4" w:tplc="04150003">
      <w:start w:val="1"/>
      <w:numFmt w:val="bullet"/>
      <w:lvlText w:val="o"/>
      <w:lvlJc w:val="left"/>
      <w:pPr>
        <w:ind w:left="4592" w:hanging="360"/>
      </w:pPr>
      <w:rPr>
        <w:rFonts w:ascii="Courier New" w:hAnsi="Courier New" w:hint="default"/>
      </w:rPr>
    </w:lvl>
    <w:lvl w:ilvl="5" w:tplc="04150005">
      <w:start w:val="1"/>
      <w:numFmt w:val="bullet"/>
      <w:lvlText w:val=""/>
      <w:lvlJc w:val="left"/>
      <w:pPr>
        <w:ind w:left="5312" w:hanging="360"/>
      </w:pPr>
      <w:rPr>
        <w:rFonts w:ascii="Wingdings" w:hAnsi="Wingdings" w:hint="default"/>
      </w:rPr>
    </w:lvl>
    <w:lvl w:ilvl="6" w:tplc="04150001">
      <w:start w:val="1"/>
      <w:numFmt w:val="bullet"/>
      <w:lvlText w:val=""/>
      <w:lvlJc w:val="left"/>
      <w:pPr>
        <w:ind w:left="6032" w:hanging="360"/>
      </w:pPr>
      <w:rPr>
        <w:rFonts w:ascii="Symbol" w:hAnsi="Symbol" w:hint="default"/>
      </w:rPr>
    </w:lvl>
    <w:lvl w:ilvl="7" w:tplc="04150003">
      <w:start w:val="1"/>
      <w:numFmt w:val="bullet"/>
      <w:lvlText w:val="o"/>
      <w:lvlJc w:val="left"/>
      <w:pPr>
        <w:ind w:left="6752" w:hanging="360"/>
      </w:pPr>
      <w:rPr>
        <w:rFonts w:ascii="Courier New" w:hAnsi="Courier New" w:hint="default"/>
      </w:rPr>
    </w:lvl>
    <w:lvl w:ilvl="8" w:tplc="04150005">
      <w:start w:val="1"/>
      <w:numFmt w:val="bullet"/>
      <w:lvlText w:val=""/>
      <w:lvlJc w:val="left"/>
      <w:pPr>
        <w:ind w:left="7472" w:hanging="360"/>
      </w:pPr>
      <w:rPr>
        <w:rFonts w:ascii="Wingdings" w:hAnsi="Wingdings" w:hint="default"/>
      </w:rPr>
    </w:lvl>
  </w:abstractNum>
  <w:abstractNum w:abstractNumId="14" w15:restartNumberingAfterBreak="0">
    <w:nsid w:val="200A4B0E"/>
    <w:multiLevelType w:val="hybridMultilevel"/>
    <w:tmpl w:val="244A95F2"/>
    <w:lvl w:ilvl="0" w:tplc="12B4F4CC">
      <w:start w:val="1"/>
      <w:numFmt w:val="lowerLetter"/>
      <w:lvlText w:val="%1)"/>
      <w:lvlJc w:val="left"/>
      <w:pPr>
        <w:ind w:left="1712" w:hanging="360"/>
      </w:pPr>
      <w:rPr>
        <w:rFonts w:ascii="Arial" w:eastAsia="Times New Roman" w:hAnsi="Arial" w:cs="Arial"/>
      </w:rPr>
    </w:lvl>
    <w:lvl w:ilvl="1" w:tplc="04150003">
      <w:start w:val="1"/>
      <w:numFmt w:val="bullet"/>
      <w:lvlText w:val="o"/>
      <w:lvlJc w:val="left"/>
      <w:pPr>
        <w:ind w:left="2432" w:hanging="360"/>
      </w:pPr>
      <w:rPr>
        <w:rFonts w:ascii="Courier New" w:hAnsi="Courier New" w:hint="default"/>
      </w:rPr>
    </w:lvl>
    <w:lvl w:ilvl="2" w:tplc="04150005">
      <w:start w:val="1"/>
      <w:numFmt w:val="bullet"/>
      <w:lvlText w:val=""/>
      <w:lvlJc w:val="left"/>
      <w:pPr>
        <w:ind w:left="3152" w:hanging="360"/>
      </w:pPr>
      <w:rPr>
        <w:rFonts w:ascii="Wingdings" w:hAnsi="Wingdings" w:hint="default"/>
      </w:rPr>
    </w:lvl>
    <w:lvl w:ilvl="3" w:tplc="04150001">
      <w:start w:val="1"/>
      <w:numFmt w:val="bullet"/>
      <w:lvlText w:val=""/>
      <w:lvlJc w:val="left"/>
      <w:pPr>
        <w:ind w:left="3872" w:hanging="360"/>
      </w:pPr>
      <w:rPr>
        <w:rFonts w:ascii="Symbol" w:hAnsi="Symbol" w:hint="default"/>
      </w:rPr>
    </w:lvl>
    <w:lvl w:ilvl="4" w:tplc="04150003">
      <w:start w:val="1"/>
      <w:numFmt w:val="bullet"/>
      <w:lvlText w:val="o"/>
      <w:lvlJc w:val="left"/>
      <w:pPr>
        <w:ind w:left="4592" w:hanging="360"/>
      </w:pPr>
      <w:rPr>
        <w:rFonts w:ascii="Courier New" w:hAnsi="Courier New" w:hint="default"/>
      </w:rPr>
    </w:lvl>
    <w:lvl w:ilvl="5" w:tplc="04150005">
      <w:start w:val="1"/>
      <w:numFmt w:val="bullet"/>
      <w:lvlText w:val=""/>
      <w:lvlJc w:val="left"/>
      <w:pPr>
        <w:ind w:left="5312" w:hanging="360"/>
      </w:pPr>
      <w:rPr>
        <w:rFonts w:ascii="Wingdings" w:hAnsi="Wingdings" w:hint="default"/>
      </w:rPr>
    </w:lvl>
    <w:lvl w:ilvl="6" w:tplc="04150001">
      <w:start w:val="1"/>
      <w:numFmt w:val="bullet"/>
      <w:lvlText w:val=""/>
      <w:lvlJc w:val="left"/>
      <w:pPr>
        <w:ind w:left="6032" w:hanging="360"/>
      </w:pPr>
      <w:rPr>
        <w:rFonts w:ascii="Symbol" w:hAnsi="Symbol" w:hint="default"/>
      </w:rPr>
    </w:lvl>
    <w:lvl w:ilvl="7" w:tplc="04150003">
      <w:start w:val="1"/>
      <w:numFmt w:val="bullet"/>
      <w:lvlText w:val="o"/>
      <w:lvlJc w:val="left"/>
      <w:pPr>
        <w:ind w:left="6752" w:hanging="360"/>
      </w:pPr>
      <w:rPr>
        <w:rFonts w:ascii="Courier New" w:hAnsi="Courier New" w:hint="default"/>
      </w:rPr>
    </w:lvl>
    <w:lvl w:ilvl="8" w:tplc="04150005">
      <w:start w:val="1"/>
      <w:numFmt w:val="bullet"/>
      <w:lvlText w:val=""/>
      <w:lvlJc w:val="left"/>
      <w:pPr>
        <w:ind w:left="7472" w:hanging="360"/>
      </w:pPr>
      <w:rPr>
        <w:rFonts w:ascii="Wingdings" w:hAnsi="Wingdings" w:hint="default"/>
      </w:rPr>
    </w:lvl>
  </w:abstractNum>
  <w:abstractNum w:abstractNumId="15"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535965"/>
    <w:multiLevelType w:val="multilevel"/>
    <w:tmpl w:val="94D4022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70532AA"/>
    <w:multiLevelType w:val="hybridMultilevel"/>
    <w:tmpl w:val="000659D6"/>
    <w:lvl w:ilvl="0" w:tplc="DD9C55D2">
      <w:start w:val="1"/>
      <w:numFmt w:val="lowerLetter"/>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E33E96"/>
    <w:multiLevelType w:val="hybridMultilevel"/>
    <w:tmpl w:val="69988768"/>
    <w:lvl w:ilvl="0" w:tplc="25D0E0C4">
      <w:start w:val="1"/>
      <w:numFmt w:val="decimal"/>
      <w:lvlText w:val="%1."/>
      <w:lvlJc w:val="left"/>
      <w:pPr>
        <w:tabs>
          <w:tab w:val="num" w:pos="360"/>
        </w:tabs>
        <w:ind w:left="360" w:hanging="360"/>
      </w:pPr>
      <w:rPr>
        <w:b/>
        <w:bCs w:val="0"/>
        <w:sz w:val="22"/>
        <w:szCs w:val="22"/>
      </w:rPr>
    </w:lvl>
    <w:lvl w:ilvl="1" w:tplc="B1E41B5A">
      <w:start w:val="1"/>
      <w:numFmt w:val="bullet"/>
      <w:lvlText w:val=""/>
      <w:lvlJc w:val="left"/>
      <w:pPr>
        <w:tabs>
          <w:tab w:val="num" w:pos="1080"/>
        </w:tabs>
        <w:ind w:left="1080" w:hanging="360"/>
      </w:pPr>
      <w:rPr>
        <w:rFonts w:ascii="Symbol" w:hAnsi="Symbol" w:hint="default"/>
        <w:b w:val="0"/>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2" w15:restartNumberingAfterBreak="0">
    <w:nsid w:val="31304292"/>
    <w:multiLevelType w:val="hybridMultilevel"/>
    <w:tmpl w:val="28EA1848"/>
    <w:lvl w:ilvl="0" w:tplc="04150001">
      <w:start w:val="1"/>
      <w:numFmt w:val="bullet"/>
      <w:lvlText w:val=""/>
      <w:lvlJc w:val="left"/>
      <w:pPr>
        <w:ind w:left="2432" w:hanging="360"/>
      </w:pPr>
      <w:rPr>
        <w:rFonts w:ascii="Symbol" w:hAnsi="Symbol" w:hint="default"/>
      </w:rPr>
    </w:lvl>
    <w:lvl w:ilvl="1" w:tplc="04150003" w:tentative="1">
      <w:start w:val="1"/>
      <w:numFmt w:val="bullet"/>
      <w:lvlText w:val="o"/>
      <w:lvlJc w:val="left"/>
      <w:pPr>
        <w:ind w:left="3152" w:hanging="360"/>
      </w:pPr>
      <w:rPr>
        <w:rFonts w:ascii="Courier New" w:hAnsi="Courier New" w:cs="Courier New" w:hint="default"/>
      </w:rPr>
    </w:lvl>
    <w:lvl w:ilvl="2" w:tplc="04150005" w:tentative="1">
      <w:start w:val="1"/>
      <w:numFmt w:val="bullet"/>
      <w:lvlText w:val=""/>
      <w:lvlJc w:val="left"/>
      <w:pPr>
        <w:ind w:left="3872" w:hanging="360"/>
      </w:pPr>
      <w:rPr>
        <w:rFonts w:ascii="Wingdings" w:hAnsi="Wingdings" w:hint="default"/>
      </w:rPr>
    </w:lvl>
    <w:lvl w:ilvl="3" w:tplc="04150001" w:tentative="1">
      <w:start w:val="1"/>
      <w:numFmt w:val="bullet"/>
      <w:lvlText w:val=""/>
      <w:lvlJc w:val="left"/>
      <w:pPr>
        <w:ind w:left="4592" w:hanging="360"/>
      </w:pPr>
      <w:rPr>
        <w:rFonts w:ascii="Symbol" w:hAnsi="Symbol" w:hint="default"/>
      </w:rPr>
    </w:lvl>
    <w:lvl w:ilvl="4" w:tplc="04150003" w:tentative="1">
      <w:start w:val="1"/>
      <w:numFmt w:val="bullet"/>
      <w:lvlText w:val="o"/>
      <w:lvlJc w:val="left"/>
      <w:pPr>
        <w:ind w:left="5312" w:hanging="360"/>
      </w:pPr>
      <w:rPr>
        <w:rFonts w:ascii="Courier New" w:hAnsi="Courier New" w:cs="Courier New" w:hint="default"/>
      </w:rPr>
    </w:lvl>
    <w:lvl w:ilvl="5" w:tplc="04150005" w:tentative="1">
      <w:start w:val="1"/>
      <w:numFmt w:val="bullet"/>
      <w:lvlText w:val=""/>
      <w:lvlJc w:val="left"/>
      <w:pPr>
        <w:ind w:left="6032" w:hanging="360"/>
      </w:pPr>
      <w:rPr>
        <w:rFonts w:ascii="Wingdings" w:hAnsi="Wingdings" w:hint="default"/>
      </w:rPr>
    </w:lvl>
    <w:lvl w:ilvl="6" w:tplc="04150001" w:tentative="1">
      <w:start w:val="1"/>
      <w:numFmt w:val="bullet"/>
      <w:lvlText w:val=""/>
      <w:lvlJc w:val="left"/>
      <w:pPr>
        <w:ind w:left="6752" w:hanging="360"/>
      </w:pPr>
      <w:rPr>
        <w:rFonts w:ascii="Symbol" w:hAnsi="Symbol" w:hint="default"/>
      </w:rPr>
    </w:lvl>
    <w:lvl w:ilvl="7" w:tplc="04150003" w:tentative="1">
      <w:start w:val="1"/>
      <w:numFmt w:val="bullet"/>
      <w:lvlText w:val="o"/>
      <w:lvlJc w:val="left"/>
      <w:pPr>
        <w:ind w:left="7472" w:hanging="360"/>
      </w:pPr>
      <w:rPr>
        <w:rFonts w:ascii="Courier New" w:hAnsi="Courier New" w:cs="Courier New" w:hint="default"/>
      </w:rPr>
    </w:lvl>
    <w:lvl w:ilvl="8" w:tplc="04150005" w:tentative="1">
      <w:start w:val="1"/>
      <w:numFmt w:val="bullet"/>
      <w:lvlText w:val=""/>
      <w:lvlJc w:val="left"/>
      <w:pPr>
        <w:ind w:left="8192" w:hanging="360"/>
      </w:pPr>
      <w:rPr>
        <w:rFonts w:ascii="Wingdings" w:hAnsi="Wingdings" w:hint="default"/>
      </w:rPr>
    </w:lvl>
  </w:abstractNum>
  <w:abstractNum w:abstractNumId="23"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3D634A7C"/>
    <w:multiLevelType w:val="hybridMultilevel"/>
    <w:tmpl w:val="0B7CD5E2"/>
    <w:lvl w:ilvl="0" w:tplc="781C36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6" w15:restartNumberingAfterBreak="0">
    <w:nsid w:val="3E1E34E6"/>
    <w:multiLevelType w:val="hybridMultilevel"/>
    <w:tmpl w:val="ECD68258"/>
    <w:lvl w:ilvl="0" w:tplc="390E1D10">
      <w:start w:val="1"/>
      <w:numFmt w:val="lowerLetter"/>
      <w:lvlText w:val="%1)"/>
      <w:lvlJc w:val="left"/>
      <w:pPr>
        <w:ind w:left="720" w:hanging="360"/>
      </w:pPr>
      <w:rPr>
        <w:b/>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D53C69"/>
    <w:multiLevelType w:val="hybridMultilevel"/>
    <w:tmpl w:val="89785F52"/>
    <w:lvl w:ilvl="0" w:tplc="0415000D">
      <w:start w:val="1"/>
      <w:numFmt w:val="bullet"/>
      <w:lvlText w:val=""/>
      <w:lvlJc w:val="left"/>
      <w:pPr>
        <w:ind w:left="5747" w:hanging="360"/>
      </w:pPr>
      <w:rPr>
        <w:rFonts w:ascii="Wingdings" w:hAnsi="Wingdings" w:hint="default"/>
      </w:rPr>
    </w:lvl>
    <w:lvl w:ilvl="1" w:tplc="04150003" w:tentative="1">
      <w:start w:val="1"/>
      <w:numFmt w:val="bullet"/>
      <w:lvlText w:val="o"/>
      <w:lvlJc w:val="left"/>
      <w:pPr>
        <w:ind w:left="6467" w:hanging="360"/>
      </w:pPr>
      <w:rPr>
        <w:rFonts w:ascii="Courier New" w:hAnsi="Courier New" w:cs="Courier New" w:hint="default"/>
      </w:rPr>
    </w:lvl>
    <w:lvl w:ilvl="2" w:tplc="04150005" w:tentative="1">
      <w:start w:val="1"/>
      <w:numFmt w:val="bullet"/>
      <w:lvlText w:val=""/>
      <w:lvlJc w:val="left"/>
      <w:pPr>
        <w:ind w:left="7187" w:hanging="360"/>
      </w:pPr>
      <w:rPr>
        <w:rFonts w:ascii="Wingdings" w:hAnsi="Wingdings" w:hint="default"/>
      </w:rPr>
    </w:lvl>
    <w:lvl w:ilvl="3" w:tplc="04150001" w:tentative="1">
      <w:start w:val="1"/>
      <w:numFmt w:val="bullet"/>
      <w:lvlText w:val=""/>
      <w:lvlJc w:val="left"/>
      <w:pPr>
        <w:ind w:left="7907" w:hanging="360"/>
      </w:pPr>
      <w:rPr>
        <w:rFonts w:ascii="Symbol" w:hAnsi="Symbol" w:hint="default"/>
      </w:rPr>
    </w:lvl>
    <w:lvl w:ilvl="4" w:tplc="04150003" w:tentative="1">
      <w:start w:val="1"/>
      <w:numFmt w:val="bullet"/>
      <w:lvlText w:val="o"/>
      <w:lvlJc w:val="left"/>
      <w:pPr>
        <w:ind w:left="8627" w:hanging="360"/>
      </w:pPr>
      <w:rPr>
        <w:rFonts w:ascii="Courier New" w:hAnsi="Courier New" w:cs="Courier New" w:hint="default"/>
      </w:rPr>
    </w:lvl>
    <w:lvl w:ilvl="5" w:tplc="04150005" w:tentative="1">
      <w:start w:val="1"/>
      <w:numFmt w:val="bullet"/>
      <w:lvlText w:val=""/>
      <w:lvlJc w:val="left"/>
      <w:pPr>
        <w:ind w:left="9347" w:hanging="360"/>
      </w:pPr>
      <w:rPr>
        <w:rFonts w:ascii="Wingdings" w:hAnsi="Wingdings" w:hint="default"/>
      </w:rPr>
    </w:lvl>
    <w:lvl w:ilvl="6" w:tplc="04150001" w:tentative="1">
      <w:start w:val="1"/>
      <w:numFmt w:val="bullet"/>
      <w:lvlText w:val=""/>
      <w:lvlJc w:val="left"/>
      <w:pPr>
        <w:ind w:left="10067" w:hanging="360"/>
      </w:pPr>
      <w:rPr>
        <w:rFonts w:ascii="Symbol" w:hAnsi="Symbol" w:hint="default"/>
      </w:rPr>
    </w:lvl>
    <w:lvl w:ilvl="7" w:tplc="04150003" w:tentative="1">
      <w:start w:val="1"/>
      <w:numFmt w:val="bullet"/>
      <w:lvlText w:val="o"/>
      <w:lvlJc w:val="left"/>
      <w:pPr>
        <w:ind w:left="10787" w:hanging="360"/>
      </w:pPr>
      <w:rPr>
        <w:rFonts w:ascii="Courier New" w:hAnsi="Courier New" w:cs="Courier New" w:hint="default"/>
      </w:rPr>
    </w:lvl>
    <w:lvl w:ilvl="8" w:tplc="04150005" w:tentative="1">
      <w:start w:val="1"/>
      <w:numFmt w:val="bullet"/>
      <w:lvlText w:val=""/>
      <w:lvlJc w:val="left"/>
      <w:pPr>
        <w:ind w:left="11507" w:hanging="360"/>
      </w:pPr>
      <w:rPr>
        <w:rFonts w:ascii="Wingdings" w:hAnsi="Wingdings" w:hint="default"/>
      </w:rPr>
    </w:lvl>
  </w:abstractNum>
  <w:abstractNum w:abstractNumId="28" w15:restartNumberingAfterBreak="0">
    <w:nsid w:val="421F6FD6"/>
    <w:multiLevelType w:val="hybridMultilevel"/>
    <w:tmpl w:val="B2503C1C"/>
    <w:lvl w:ilvl="0" w:tplc="8F1CC136">
      <w:start w:val="1"/>
      <w:numFmt w:val="lowerLetter"/>
      <w:lvlText w:val="%1)"/>
      <w:lvlJc w:val="right"/>
      <w:pPr>
        <w:ind w:left="720" w:hanging="360"/>
      </w:pPr>
      <w:rPr>
        <w:rFonts w:ascii="Arial" w:eastAsia="Times New Roman" w:hAnsi="Arial" w:cs="Arial"/>
        <w:b/>
        <w:bCs/>
        <w:i w:val="0"/>
        <w:iCs/>
      </w:rPr>
    </w:lvl>
    <w:lvl w:ilvl="1" w:tplc="558A0F86">
      <w:start w:val="1"/>
      <w:numFmt w:val="lowerLetter"/>
      <w:lvlText w:val="%2."/>
      <w:lvlJc w:val="left"/>
      <w:pPr>
        <w:ind w:left="1440" w:hanging="360"/>
      </w:pPr>
      <w:rPr>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601675"/>
    <w:multiLevelType w:val="hybridMultilevel"/>
    <w:tmpl w:val="ED0A2600"/>
    <w:lvl w:ilvl="0" w:tplc="4DB68D8A">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3C628E"/>
    <w:multiLevelType w:val="hybridMultilevel"/>
    <w:tmpl w:val="208ACD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09101B"/>
    <w:multiLevelType w:val="multilevel"/>
    <w:tmpl w:val="1E9CCA9E"/>
    <w:lvl w:ilvl="0">
      <w:start w:val="1"/>
      <w:numFmt w:val="decimal"/>
      <w:lvlText w:val="%1."/>
      <w:lvlJc w:val="left"/>
      <w:pPr>
        <w:ind w:left="720" w:hanging="360"/>
      </w:pPr>
      <w:rPr>
        <w:rFonts w:ascii="Arial" w:hAnsi="Arial" w:cs="Arial" w:hint="default"/>
        <w:b w:val="0"/>
        <w:bCs/>
      </w:rPr>
    </w:lvl>
    <w:lvl w:ilvl="1">
      <w:start w:val="4"/>
      <w:numFmt w:val="decimal"/>
      <w:isLgl/>
      <w:lvlText w:val="%1.%2"/>
      <w:lvlJc w:val="left"/>
      <w:pPr>
        <w:ind w:left="1175" w:hanging="57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060" w:hanging="72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2910" w:hanging="108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3760" w:hanging="1440"/>
      </w:pPr>
      <w:rPr>
        <w:rFonts w:hint="default"/>
      </w:rPr>
    </w:lvl>
  </w:abstractNum>
  <w:abstractNum w:abstractNumId="32"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760CD9"/>
    <w:multiLevelType w:val="hybridMultilevel"/>
    <w:tmpl w:val="F1C46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6F53AB5"/>
    <w:multiLevelType w:val="hybridMultilevel"/>
    <w:tmpl w:val="0B2AAAA6"/>
    <w:lvl w:ilvl="0" w:tplc="5C1060F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3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5F68757E"/>
    <w:multiLevelType w:val="hybridMultilevel"/>
    <w:tmpl w:val="55DE7FF6"/>
    <w:lvl w:ilvl="0" w:tplc="620E1102">
      <w:start w:val="3"/>
      <w:numFmt w:val="decimal"/>
      <w:lvlText w:val="%1."/>
      <w:lvlJc w:val="left"/>
      <w:pPr>
        <w:tabs>
          <w:tab w:val="num" w:pos="360"/>
        </w:tabs>
        <w:ind w:left="36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0225E1"/>
    <w:multiLevelType w:val="hybridMultilevel"/>
    <w:tmpl w:val="FE46665A"/>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114A99B6">
      <w:start w:val="1"/>
      <w:numFmt w:val="decimal"/>
      <w:lvlText w:val="%2."/>
      <w:lvlJc w:val="left"/>
      <w:pPr>
        <w:tabs>
          <w:tab w:val="num" w:pos="1298"/>
        </w:tabs>
        <w:ind w:left="1298" w:hanging="360"/>
      </w:pPr>
      <w:rPr>
        <w:rFonts w:ascii="Arial" w:hAnsi="Arial" w:cs="Arial" w:hint="default"/>
        <w:b w:val="0"/>
        <w:bCs/>
        <w:sz w:val="18"/>
        <w:szCs w:val="18"/>
      </w:rPr>
    </w:lvl>
    <w:lvl w:ilvl="2" w:tplc="817CDA1A">
      <w:start w:val="1"/>
      <w:numFmt w:val="lowerLetter"/>
      <w:lvlText w:val="%3)"/>
      <w:lvlJc w:val="left"/>
      <w:pPr>
        <w:tabs>
          <w:tab w:val="num" w:pos="2198"/>
        </w:tabs>
        <w:ind w:left="2198" w:hanging="360"/>
      </w:pPr>
      <w:rPr>
        <w:rFonts w:hint="default"/>
      </w:rPr>
    </w:lvl>
    <w:lvl w:ilvl="3" w:tplc="63BA66DA">
      <w:start w:val="4"/>
      <w:numFmt w:val="decimal"/>
      <w:lvlText w:val="%4)"/>
      <w:lvlJc w:val="left"/>
      <w:pPr>
        <w:ind w:left="2738" w:hanging="360"/>
      </w:pPr>
      <w:rPr>
        <w:rFonts w:hint="default"/>
        <w:b w:val="0"/>
        <w:bCs/>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40"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D8668F"/>
    <w:multiLevelType w:val="hybridMultilevel"/>
    <w:tmpl w:val="BFC6B0C6"/>
    <w:lvl w:ilvl="0" w:tplc="15CE0390">
      <w:start w:val="1"/>
      <w:numFmt w:val="upperRoman"/>
      <w:lvlText w:val="%1."/>
      <w:lvlJc w:val="left"/>
      <w:pPr>
        <w:ind w:left="1080" w:hanging="7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FD167AC"/>
    <w:multiLevelType w:val="hybridMultilevel"/>
    <w:tmpl w:val="87147B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8D6B6C"/>
    <w:multiLevelType w:val="hybridMultilevel"/>
    <w:tmpl w:val="50D808A0"/>
    <w:lvl w:ilvl="0" w:tplc="956AA67A">
      <w:start w:val="1"/>
      <w:numFmt w:val="lowerLetter"/>
      <w:lvlText w:val="%1)"/>
      <w:lvlJc w:val="left"/>
      <w:pPr>
        <w:ind w:left="7590" w:hanging="360"/>
      </w:pPr>
      <w:rPr>
        <w:rFonts w:ascii="Arial" w:eastAsia="Times New Roman" w:hAnsi="Arial" w:cs="Arial"/>
      </w:rPr>
    </w:lvl>
    <w:lvl w:ilvl="1" w:tplc="8D72C596">
      <w:start w:val="1"/>
      <w:numFmt w:val="decimal"/>
      <w:lvlText w:val="%2)"/>
      <w:lvlJc w:val="left"/>
      <w:pPr>
        <w:ind w:left="8670" w:hanging="720"/>
      </w:pPr>
      <w:rPr>
        <w:rFonts w:hint="default"/>
      </w:rPr>
    </w:lvl>
    <w:lvl w:ilvl="2" w:tplc="0415001B" w:tentative="1">
      <w:start w:val="1"/>
      <w:numFmt w:val="lowerRoman"/>
      <w:lvlText w:val="%3."/>
      <w:lvlJc w:val="right"/>
      <w:pPr>
        <w:ind w:left="9030" w:hanging="180"/>
      </w:pPr>
    </w:lvl>
    <w:lvl w:ilvl="3" w:tplc="48705362">
      <w:start w:val="1"/>
      <w:numFmt w:val="lowerLetter"/>
      <w:lvlText w:val="%4)"/>
      <w:lvlJc w:val="left"/>
      <w:pPr>
        <w:ind w:left="9750" w:hanging="360"/>
      </w:pPr>
      <w:rPr>
        <w:rFonts w:ascii="Arial" w:eastAsia="Calibri" w:hAnsi="Arial" w:cs="Arial"/>
      </w:rPr>
    </w:lvl>
    <w:lvl w:ilvl="4" w:tplc="04150019" w:tentative="1">
      <w:start w:val="1"/>
      <w:numFmt w:val="lowerLetter"/>
      <w:lvlText w:val="%5."/>
      <w:lvlJc w:val="left"/>
      <w:pPr>
        <w:ind w:left="10470" w:hanging="360"/>
      </w:pPr>
    </w:lvl>
    <w:lvl w:ilvl="5" w:tplc="0415001B" w:tentative="1">
      <w:start w:val="1"/>
      <w:numFmt w:val="lowerRoman"/>
      <w:lvlText w:val="%6."/>
      <w:lvlJc w:val="right"/>
      <w:pPr>
        <w:ind w:left="11190" w:hanging="180"/>
      </w:pPr>
    </w:lvl>
    <w:lvl w:ilvl="6" w:tplc="0415000F" w:tentative="1">
      <w:start w:val="1"/>
      <w:numFmt w:val="decimal"/>
      <w:lvlText w:val="%7."/>
      <w:lvlJc w:val="left"/>
      <w:pPr>
        <w:ind w:left="11910" w:hanging="360"/>
      </w:pPr>
    </w:lvl>
    <w:lvl w:ilvl="7" w:tplc="04150019" w:tentative="1">
      <w:start w:val="1"/>
      <w:numFmt w:val="lowerLetter"/>
      <w:lvlText w:val="%8."/>
      <w:lvlJc w:val="left"/>
      <w:pPr>
        <w:ind w:left="12630" w:hanging="360"/>
      </w:pPr>
    </w:lvl>
    <w:lvl w:ilvl="8" w:tplc="0415001B" w:tentative="1">
      <w:start w:val="1"/>
      <w:numFmt w:val="lowerRoman"/>
      <w:lvlText w:val="%9."/>
      <w:lvlJc w:val="right"/>
      <w:pPr>
        <w:ind w:left="13350" w:hanging="180"/>
      </w:pPr>
    </w:lvl>
  </w:abstractNum>
  <w:abstractNum w:abstractNumId="45" w15:restartNumberingAfterBreak="0">
    <w:nsid w:val="720A2EEC"/>
    <w:multiLevelType w:val="hybridMultilevel"/>
    <w:tmpl w:val="73DAD2BC"/>
    <w:lvl w:ilvl="0" w:tplc="0415000B">
      <w:start w:val="1"/>
      <w:numFmt w:val="bullet"/>
      <w:lvlText w:val=""/>
      <w:lvlJc w:val="left"/>
      <w:pPr>
        <w:ind w:left="4046" w:hanging="360"/>
      </w:pPr>
      <w:rPr>
        <w:rFonts w:ascii="Wingdings" w:hAnsi="Wingdings" w:hint="default"/>
      </w:rPr>
    </w:lvl>
    <w:lvl w:ilvl="1" w:tplc="04150003" w:tentative="1">
      <w:start w:val="1"/>
      <w:numFmt w:val="bullet"/>
      <w:lvlText w:val="o"/>
      <w:lvlJc w:val="left"/>
      <w:pPr>
        <w:ind w:left="4766" w:hanging="360"/>
      </w:pPr>
      <w:rPr>
        <w:rFonts w:ascii="Courier New" w:hAnsi="Courier New" w:cs="Courier New" w:hint="default"/>
      </w:rPr>
    </w:lvl>
    <w:lvl w:ilvl="2" w:tplc="04150005" w:tentative="1">
      <w:start w:val="1"/>
      <w:numFmt w:val="bullet"/>
      <w:lvlText w:val=""/>
      <w:lvlJc w:val="left"/>
      <w:pPr>
        <w:ind w:left="5486" w:hanging="360"/>
      </w:pPr>
      <w:rPr>
        <w:rFonts w:ascii="Wingdings" w:hAnsi="Wingdings" w:hint="default"/>
      </w:rPr>
    </w:lvl>
    <w:lvl w:ilvl="3" w:tplc="04150001" w:tentative="1">
      <w:start w:val="1"/>
      <w:numFmt w:val="bullet"/>
      <w:lvlText w:val=""/>
      <w:lvlJc w:val="left"/>
      <w:pPr>
        <w:ind w:left="6206" w:hanging="360"/>
      </w:pPr>
      <w:rPr>
        <w:rFonts w:ascii="Symbol" w:hAnsi="Symbol" w:hint="default"/>
      </w:rPr>
    </w:lvl>
    <w:lvl w:ilvl="4" w:tplc="04150003" w:tentative="1">
      <w:start w:val="1"/>
      <w:numFmt w:val="bullet"/>
      <w:lvlText w:val="o"/>
      <w:lvlJc w:val="left"/>
      <w:pPr>
        <w:ind w:left="6926" w:hanging="360"/>
      </w:pPr>
      <w:rPr>
        <w:rFonts w:ascii="Courier New" w:hAnsi="Courier New" w:cs="Courier New" w:hint="default"/>
      </w:rPr>
    </w:lvl>
    <w:lvl w:ilvl="5" w:tplc="04150005" w:tentative="1">
      <w:start w:val="1"/>
      <w:numFmt w:val="bullet"/>
      <w:lvlText w:val=""/>
      <w:lvlJc w:val="left"/>
      <w:pPr>
        <w:ind w:left="7646" w:hanging="360"/>
      </w:pPr>
      <w:rPr>
        <w:rFonts w:ascii="Wingdings" w:hAnsi="Wingdings" w:hint="default"/>
      </w:rPr>
    </w:lvl>
    <w:lvl w:ilvl="6" w:tplc="04150001" w:tentative="1">
      <w:start w:val="1"/>
      <w:numFmt w:val="bullet"/>
      <w:lvlText w:val=""/>
      <w:lvlJc w:val="left"/>
      <w:pPr>
        <w:ind w:left="8366" w:hanging="360"/>
      </w:pPr>
      <w:rPr>
        <w:rFonts w:ascii="Symbol" w:hAnsi="Symbol" w:hint="default"/>
      </w:rPr>
    </w:lvl>
    <w:lvl w:ilvl="7" w:tplc="04150003" w:tentative="1">
      <w:start w:val="1"/>
      <w:numFmt w:val="bullet"/>
      <w:lvlText w:val="o"/>
      <w:lvlJc w:val="left"/>
      <w:pPr>
        <w:ind w:left="9086" w:hanging="360"/>
      </w:pPr>
      <w:rPr>
        <w:rFonts w:ascii="Courier New" w:hAnsi="Courier New" w:cs="Courier New" w:hint="default"/>
      </w:rPr>
    </w:lvl>
    <w:lvl w:ilvl="8" w:tplc="04150005" w:tentative="1">
      <w:start w:val="1"/>
      <w:numFmt w:val="bullet"/>
      <w:lvlText w:val=""/>
      <w:lvlJc w:val="left"/>
      <w:pPr>
        <w:ind w:left="9806" w:hanging="360"/>
      </w:pPr>
      <w:rPr>
        <w:rFonts w:ascii="Wingdings" w:hAnsi="Wingdings" w:hint="default"/>
      </w:rPr>
    </w:lvl>
  </w:abstractNum>
  <w:abstractNum w:abstractNumId="46" w15:restartNumberingAfterBreak="0">
    <w:nsid w:val="72697FA4"/>
    <w:multiLevelType w:val="multilevel"/>
    <w:tmpl w:val="3C5AC474"/>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3543EF4"/>
    <w:multiLevelType w:val="multilevel"/>
    <w:tmpl w:val="EFC4B4F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8"/>
  </w:num>
  <w:num w:numId="2" w16cid:durableId="1800536609">
    <w:abstractNumId w:val="23"/>
  </w:num>
  <w:num w:numId="3" w16cid:durableId="1671985734">
    <w:abstractNumId w:val="37"/>
  </w:num>
  <w:num w:numId="4" w16cid:durableId="1922375889">
    <w:abstractNumId w:val="48"/>
  </w:num>
  <w:num w:numId="5" w16cid:durableId="409277206">
    <w:abstractNumId w:val="39"/>
  </w:num>
  <w:num w:numId="6" w16cid:durableId="1273898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4"/>
  </w:num>
  <w:num w:numId="8" w16cid:durableId="2022538834">
    <w:abstractNumId w:val="21"/>
  </w:num>
  <w:num w:numId="9" w16cid:durableId="986280611">
    <w:abstractNumId w:val="1"/>
  </w:num>
  <w:num w:numId="10" w16cid:durableId="106193891">
    <w:abstractNumId w:val="0"/>
  </w:num>
  <w:num w:numId="11" w16cid:durableId="1405180732">
    <w:abstractNumId w:val="31"/>
  </w:num>
  <w:num w:numId="12" w16cid:durableId="2063794418">
    <w:abstractNumId w:val="36"/>
  </w:num>
  <w:num w:numId="13" w16cid:durableId="1159230554">
    <w:abstractNumId w:val="40"/>
  </w:num>
  <w:num w:numId="14" w16cid:durableId="1270891772">
    <w:abstractNumId w:val="5"/>
  </w:num>
  <w:num w:numId="15" w16cid:durableId="1973515210">
    <w:abstractNumId w:val="16"/>
  </w:num>
  <w:num w:numId="16" w16cid:durableId="1952470314">
    <w:abstractNumId w:val="6"/>
  </w:num>
  <w:num w:numId="17" w16cid:durableId="1313677468">
    <w:abstractNumId w:val="42"/>
  </w:num>
  <w:num w:numId="18" w16cid:durableId="665016738">
    <w:abstractNumId w:val="45"/>
  </w:num>
  <w:num w:numId="19" w16cid:durableId="493762803">
    <w:abstractNumId w:val="46"/>
  </w:num>
  <w:num w:numId="20" w16cid:durableId="397754757">
    <w:abstractNumId w:val="17"/>
  </w:num>
  <w:num w:numId="21" w16cid:durableId="1055354371">
    <w:abstractNumId w:val="9"/>
  </w:num>
  <w:num w:numId="22" w16cid:durableId="591200898">
    <w:abstractNumId w:val="2"/>
  </w:num>
  <w:num w:numId="23" w16cid:durableId="570190115">
    <w:abstractNumId w:val="11"/>
  </w:num>
  <w:num w:numId="24" w16cid:durableId="478304750">
    <w:abstractNumId w:val="24"/>
  </w:num>
  <w:num w:numId="25" w16cid:durableId="1146504982">
    <w:abstractNumId w:val="3"/>
  </w:num>
  <w:num w:numId="26" w16cid:durableId="1001858917">
    <w:abstractNumId w:val="20"/>
  </w:num>
  <w:num w:numId="27" w16cid:durableId="230502520">
    <w:abstractNumId w:val="29"/>
  </w:num>
  <w:num w:numId="28" w16cid:durableId="442237740">
    <w:abstractNumId w:val="38"/>
  </w:num>
  <w:num w:numId="29" w16cid:durableId="1522819236">
    <w:abstractNumId w:val="33"/>
  </w:num>
  <w:num w:numId="30" w16cid:durableId="1811288748">
    <w:abstractNumId w:val="14"/>
  </w:num>
  <w:num w:numId="31" w16cid:durableId="782846082">
    <w:abstractNumId w:val="13"/>
  </w:num>
  <w:num w:numId="32" w16cid:durableId="528417687">
    <w:abstractNumId w:val="41"/>
  </w:num>
  <w:num w:numId="33" w16cid:durableId="689768988">
    <w:abstractNumId w:val="30"/>
  </w:num>
  <w:num w:numId="34" w16cid:durableId="284390186">
    <w:abstractNumId w:val="10"/>
  </w:num>
  <w:num w:numId="35" w16cid:durableId="1551918177">
    <w:abstractNumId w:val="22"/>
  </w:num>
  <w:num w:numId="36" w16cid:durableId="17336915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4856532">
    <w:abstractNumId w:val="19"/>
  </w:num>
  <w:num w:numId="38" w16cid:durableId="1496843376">
    <w:abstractNumId w:val="28"/>
  </w:num>
  <w:num w:numId="39" w16cid:durableId="480653900">
    <w:abstractNumId w:val="43"/>
  </w:num>
  <w:num w:numId="40" w16cid:durableId="1968588211">
    <w:abstractNumId w:val="34"/>
  </w:num>
  <w:num w:numId="41" w16cid:durableId="291600224">
    <w:abstractNumId w:val="7"/>
  </w:num>
  <w:num w:numId="42" w16cid:durableId="1895848719">
    <w:abstractNumId w:val="44"/>
  </w:num>
  <w:num w:numId="43" w16cid:durableId="493884905">
    <w:abstractNumId w:val="27"/>
  </w:num>
  <w:num w:numId="44" w16cid:durableId="2047169553">
    <w:abstractNumId w:val="47"/>
  </w:num>
  <w:num w:numId="45" w16cid:durableId="56828523">
    <w:abstractNumId w:val="12"/>
  </w:num>
  <w:num w:numId="46" w16cid:durableId="256866968">
    <w:abstractNumId w:val="32"/>
  </w:num>
  <w:num w:numId="47" w16cid:durableId="1670451309">
    <w:abstractNumId w:val="18"/>
  </w:num>
  <w:num w:numId="48" w16cid:durableId="341128640">
    <w:abstractNumId w:val="15"/>
  </w:num>
  <w:num w:numId="49" w16cid:durableId="354497799">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zepecki Szczepan (PSG)">
    <w15:presenceInfo w15:providerId="AD" w15:userId="S::Szczepan.Rzepecki@psgaz.pl::f2223543-5925-43a3-b25a-60873e9884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384"/>
    <w:rsid w:val="00006F0F"/>
    <w:rsid w:val="00007E75"/>
    <w:rsid w:val="00010223"/>
    <w:rsid w:val="00012FC7"/>
    <w:rsid w:val="00013F12"/>
    <w:rsid w:val="000208C3"/>
    <w:rsid w:val="000250E1"/>
    <w:rsid w:val="00025E92"/>
    <w:rsid w:val="00027856"/>
    <w:rsid w:val="000340F6"/>
    <w:rsid w:val="000356D5"/>
    <w:rsid w:val="00035FBE"/>
    <w:rsid w:val="00040D3A"/>
    <w:rsid w:val="000411CE"/>
    <w:rsid w:val="00043588"/>
    <w:rsid w:val="00044A3D"/>
    <w:rsid w:val="000456E6"/>
    <w:rsid w:val="000467E3"/>
    <w:rsid w:val="0005182E"/>
    <w:rsid w:val="00054468"/>
    <w:rsid w:val="00056ECD"/>
    <w:rsid w:val="00057D7C"/>
    <w:rsid w:val="00062262"/>
    <w:rsid w:val="00063E0E"/>
    <w:rsid w:val="00064C1A"/>
    <w:rsid w:val="00066A5D"/>
    <w:rsid w:val="00066F38"/>
    <w:rsid w:val="000745BF"/>
    <w:rsid w:val="00074749"/>
    <w:rsid w:val="00075FD2"/>
    <w:rsid w:val="00080810"/>
    <w:rsid w:val="00083F4F"/>
    <w:rsid w:val="00093B27"/>
    <w:rsid w:val="00094516"/>
    <w:rsid w:val="000977D6"/>
    <w:rsid w:val="00097E4F"/>
    <w:rsid w:val="000A30D1"/>
    <w:rsid w:val="000A31CC"/>
    <w:rsid w:val="000A699F"/>
    <w:rsid w:val="000A79D9"/>
    <w:rsid w:val="000B7063"/>
    <w:rsid w:val="000B77AD"/>
    <w:rsid w:val="000C3850"/>
    <w:rsid w:val="000C646A"/>
    <w:rsid w:val="000C67AC"/>
    <w:rsid w:val="000C67E1"/>
    <w:rsid w:val="000D1160"/>
    <w:rsid w:val="000D60EC"/>
    <w:rsid w:val="000D6779"/>
    <w:rsid w:val="000E3235"/>
    <w:rsid w:val="000F0731"/>
    <w:rsid w:val="000F0BED"/>
    <w:rsid w:val="000F2C78"/>
    <w:rsid w:val="000F7C00"/>
    <w:rsid w:val="001069F4"/>
    <w:rsid w:val="00107A22"/>
    <w:rsid w:val="001168A7"/>
    <w:rsid w:val="00131EC2"/>
    <w:rsid w:val="00135D81"/>
    <w:rsid w:val="001400F8"/>
    <w:rsid w:val="0014036E"/>
    <w:rsid w:val="00153495"/>
    <w:rsid w:val="00154332"/>
    <w:rsid w:val="001556E5"/>
    <w:rsid w:val="00155818"/>
    <w:rsid w:val="00155E78"/>
    <w:rsid w:val="0016227E"/>
    <w:rsid w:val="00162939"/>
    <w:rsid w:val="001647D2"/>
    <w:rsid w:val="00165136"/>
    <w:rsid w:val="00171392"/>
    <w:rsid w:val="00171C20"/>
    <w:rsid w:val="00173BC0"/>
    <w:rsid w:val="001751C8"/>
    <w:rsid w:val="0017530A"/>
    <w:rsid w:val="001763E6"/>
    <w:rsid w:val="001772F5"/>
    <w:rsid w:val="00180D19"/>
    <w:rsid w:val="001817B3"/>
    <w:rsid w:val="00193000"/>
    <w:rsid w:val="00195501"/>
    <w:rsid w:val="001968A2"/>
    <w:rsid w:val="001A606E"/>
    <w:rsid w:val="001A72E7"/>
    <w:rsid w:val="001A7AB4"/>
    <w:rsid w:val="001B116B"/>
    <w:rsid w:val="001B59B9"/>
    <w:rsid w:val="001B79EA"/>
    <w:rsid w:val="001C2B06"/>
    <w:rsid w:val="001C3062"/>
    <w:rsid w:val="001C32F6"/>
    <w:rsid w:val="001C3F98"/>
    <w:rsid w:val="001C61ED"/>
    <w:rsid w:val="001D0F42"/>
    <w:rsid w:val="001D1FFD"/>
    <w:rsid w:val="001D4279"/>
    <w:rsid w:val="001D7B8D"/>
    <w:rsid w:val="001F7745"/>
    <w:rsid w:val="002065E7"/>
    <w:rsid w:val="00212BFE"/>
    <w:rsid w:val="00215D9D"/>
    <w:rsid w:val="00220948"/>
    <w:rsid w:val="002209DA"/>
    <w:rsid w:val="00220F86"/>
    <w:rsid w:val="0022729C"/>
    <w:rsid w:val="00234E43"/>
    <w:rsid w:val="0024497E"/>
    <w:rsid w:val="00244ADE"/>
    <w:rsid w:val="00253878"/>
    <w:rsid w:val="00254DC5"/>
    <w:rsid w:val="00257195"/>
    <w:rsid w:val="00257A96"/>
    <w:rsid w:val="002658AA"/>
    <w:rsid w:val="00270B2D"/>
    <w:rsid w:val="00272E7E"/>
    <w:rsid w:val="002736BD"/>
    <w:rsid w:val="00275751"/>
    <w:rsid w:val="00276154"/>
    <w:rsid w:val="00276B36"/>
    <w:rsid w:val="00276F96"/>
    <w:rsid w:val="00292275"/>
    <w:rsid w:val="002A0184"/>
    <w:rsid w:val="002A0FA6"/>
    <w:rsid w:val="002A4AE5"/>
    <w:rsid w:val="002B074A"/>
    <w:rsid w:val="002B1E4B"/>
    <w:rsid w:val="002B2D2D"/>
    <w:rsid w:val="002D778E"/>
    <w:rsid w:val="002E38EB"/>
    <w:rsid w:val="002E428C"/>
    <w:rsid w:val="002E787E"/>
    <w:rsid w:val="002F29D9"/>
    <w:rsid w:val="002F77DD"/>
    <w:rsid w:val="00301829"/>
    <w:rsid w:val="00310188"/>
    <w:rsid w:val="00312A25"/>
    <w:rsid w:val="0031318D"/>
    <w:rsid w:val="00315316"/>
    <w:rsid w:val="00316826"/>
    <w:rsid w:val="00317905"/>
    <w:rsid w:val="00320794"/>
    <w:rsid w:val="0032177C"/>
    <w:rsid w:val="00321A80"/>
    <w:rsid w:val="00322606"/>
    <w:rsid w:val="00323093"/>
    <w:rsid w:val="00330C4D"/>
    <w:rsid w:val="00330E44"/>
    <w:rsid w:val="0033151A"/>
    <w:rsid w:val="00334B20"/>
    <w:rsid w:val="00335378"/>
    <w:rsid w:val="00336621"/>
    <w:rsid w:val="0034295A"/>
    <w:rsid w:val="00342FA4"/>
    <w:rsid w:val="00343EE5"/>
    <w:rsid w:val="00345C87"/>
    <w:rsid w:val="003518D5"/>
    <w:rsid w:val="00351B6D"/>
    <w:rsid w:val="00352EFA"/>
    <w:rsid w:val="003553A9"/>
    <w:rsid w:val="00366D50"/>
    <w:rsid w:val="0037267A"/>
    <w:rsid w:val="003770EA"/>
    <w:rsid w:val="00381E19"/>
    <w:rsid w:val="003832C7"/>
    <w:rsid w:val="003870E3"/>
    <w:rsid w:val="0039221D"/>
    <w:rsid w:val="003A11B3"/>
    <w:rsid w:val="003A4299"/>
    <w:rsid w:val="003A4EBA"/>
    <w:rsid w:val="003A600B"/>
    <w:rsid w:val="003B0678"/>
    <w:rsid w:val="003B1B2E"/>
    <w:rsid w:val="003B45A4"/>
    <w:rsid w:val="003B5DCE"/>
    <w:rsid w:val="003C00C5"/>
    <w:rsid w:val="003C30E7"/>
    <w:rsid w:val="003C62F0"/>
    <w:rsid w:val="003D1F31"/>
    <w:rsid w:val="003E132D"/>
    <w:rsid w:val="003F192D"/>
    <w:rsid w:val="003F5901"/>
    <w:rsid w:val="003F59F0"/>
    <w:rsid w:val="003F794D"/>
    <w:rsid w:val="0040198A"/>
    <w:rsid w:val="0040618F"/>
    <w:rsid w:val="004109F9"/>
    <w:rsid w:val="00410F29"/>
    <w:rsid w:val="004129D8"/>
    <w:rsid w:val="00415619"/>
    <w:rsid w:val="004159B7"/>
    <w:rsid w:val="00417ED1"/>
    <w:rsid w:val="0042655D"/>
    <w:rsid w:val="0042730C"/>
    <w:rsid w:val="00427983"/>
    <w:rsid w:val="00431023"/>
    <w:rsid w:val="004363BF"/>
    <w:rsid w:val="00441829"/>
    <w:rsid w:val="004448F8"/>
    <w:rsid w:val="00445FF7"/>
    <w:rsid w:val="00447752"/>
    <w:rsid w:val="00452893"/>
    <w:rsid w:val="00455330"/>
    <w:rsid w:val="00457FA1"/>
    <w:rsid w:val="00464716"/>
    <w:rsid w:val="00464C06"/>
    <w:rsid w:val="00467C6C"/>
    <w:rsid w:val="00470968"/>
    <w:rsid w:val="00470D62"/>
    <w:rsid w:val="00472705"/>
    <w:rsid w:val="00476DAC"/>
    <w:rsid w:val="0048057E"/>
    <w:rsid w:val="00481100"/>
    <w:rsid w:val="004932A2"/>
    <w:rsid w:val="00494EEB"/>
    <w:rsid w:val="004A3E9C"/>
    <w:rsid w:val="004A4117"/>
    <w:rsid w:val="004A5C97"/>
    <w:rsid w:val="004A7C06"/>
    <w:rsid w:val="004B0E87"/>
    <w:rsid w:val="004B15EE"/>
    <w:rsid w:val="004B1768"/>
    <w:rsid w:val="004B1783"/>
    <w:rsid w:val="004B2E71"/>
    <w:rsid w:val="004B4FF7"/>
    <w:rsid w:val="004B7143"/>
    <w:rsid w:val="004C0150"/>
    <w:rsid w:val="004C4212"/>
    <w:rsid w:val="004C7941"/>
    <w:rsid w:val="004D0163"/>
    <w:rsid w:val="004D073C"/>
    <w:rsid w:val="004D3791"/>
    <w:rsid w:val="004D6741"/>
    <w:rsid w:val="004D7A94"/>
    <w:rsid w:val="004E13B0"/>
    <w:rsid w:val="004E5185"/>
    <w:rsid w:val="004F0C8B"/>
    <w:rsid w:val="004F1C65"/>
    <w:rsid w:val="00500442"/>
    <w:rsid w:val="00502A98"/>
    <w:rsid w:val="00504E6E"/>
    <w:rsid w:val="005061E5"/>
    <w:rsid w:val="005067C3"/>
    <w:rsid w:val="005109AB"/>
    <w:rsid w:val="0051140F"/>
    <w:rsid w:val="00511C16"/>
    <w:rsid w:val="00515260"/>
    <w:rsid w:val="0052268A"/>
    <w:rsid w:val="0053394D"/>
    <w:rsid w:val="00533B4C"/>
    <w:rsid w:val="00536E36"/>
    <w:rsid w:val="00537BBF"/>
    <w:rsid w:val="00546E1B"/>
    <w:rsid w:val="005510B0"/>
    <w:rsid w:val="005522A6"/>
    <w:rsid w:val="00554649"/>
    <w:rsid w:val="00556387"/>
    <w:rsid w:val="00557809"/>
    <w:rsid w:val="005613B3"/>
    <w:rsid w:val="00561C46"/>
    <w:rsid w:val="005654DA"/>
    <w:rsid w:val="00573871"/>
    <w:rsid w:val="00574F55"/>
    <w:rsid w:val="00575838"/>
    <w:rsid w:val="00583FAF"/>
    <w:rsid w:val="005857D7"/>
    <w:rsid w:val="00587528"/>
    <w:rsid w:val="005877D7"/>
    <w:rsid w:val="00590DCB"/>
    <w:rsid w:val="005949DE"/>
    <w:rsid w:val="005A00C6"/>
    <w:rsid w:val="005A2460"/>
    <w:rsid w:val="005A3CEB"/>
    <w:rsid w:val="005A4145"/>
    <w:rsid w:val="005A4864"/>
    <w:rsid w:val="005A6548"/>
    <w:rsid w:val="005A6791"/>
    <w:rsid w:val="005A728B"/>
    <w:rsid w:val="005B1521"/>
    <w:rsid w:val="005B2581"/>
    <w:rsid w:val="005B3025"/>
    <w:rsid w:val="005B4DF0"/>
    <w:rsid w:val="005B5C99"/>
    <w:rsid w:val="005B684F"/>
    <w:rsid w:val="005B7696"/>
    <w:rsid w:val="005D1F20"/>
    <w:rsid w:val="005D67F9"/>
    <w:rsid w:val="005D7F8A"/>
    <w:rsid w:val="005E166C"/>
    <w:rsid w:val="005E2FC3"/>
    <w:rsid w:val="005F4FCC"/>
    <w:rsid w:val="00603005"/>
    <w:rsid w:val="00606AD7"/>
    <w:rsid w:val="00610FAA"/>
    <w:rsid w:val="00611056"/>
    <w:rsid w:val="006228B4"/>
    <w:rsid w:val="006242B6"/>
    <w:rsid w:val="00627841"/>
    <w:rsid w:val="00630012"/>
    <w:rsid w:val="0063053E"/>
    <w:rsid w:val="00630EAA"/>
    <w:rsid w:val="00640A2C"/>
    <w:rsid w:val="00640B0A"/>
    <w:rsid w:val="00641C6E"/>
    <w:rsid w:val="00641EA5"/>
    <w:rsid w:val="0064244A"/>
    <w:rsid w:val="00647676"/>
    <w:rsid w:val="0065040D"/>
    <w:rsid w:val="006506E4"/>
    <w:rsid w:val="00652DCB"/>
    <w:rsid w:val="006530CB"/>
    <w:rsid w:val="00653581"/>
    <w:rsid w:val="006545DA"/>
    <w:rsid w:val="00664246"/>
    <w:rsid w:val="006644AE"/>
    <w:rsid w:val="00665154"/>
    <w:rsid w:val="006762FD"/>
    <w:rsid w:val="00681A75"/>
    <w:rsid w:val="0068317B"/>
    <w:rsid w:val="0068722F"/>
    <w:rsid w:val="00687DD5"/>
    <w:rsid w:val="00687F82"/>
    <w:rsid w:val="006901E7"/>
    <w:rsid w:val="00691060"/>
    <w:rsid w:val="00692ED8"/>
    <w:rsid w:val="006932DE"/>
    <w:rsid w:val="00696CE9"/>
    <w:rsid w:val="006A2C89"/>
    <w:rsid w:val="006A4812"/>
    <w:rsid w:val="006A6D5B"/>
    <w:rsid w:val="006B5CB7"/>
    <w:rsid w:val="006B7769"/>
    <w:rsid w:val="006B7A65"/>
    <w:rsid w:val="006C0FD5"/>
    <w:rsid w:val="006C114D"/>
    <w:rsid w:val="006C14A9"/>
    <w:rsid w:val="006C4846"/>
    <w:rsid w:val="006C709C"/>
    <w:rsid w:val="006D49B5"/>
    <w:rsid w:val="006D5DA3"/>
    <w:rsid w:val="006E0FF1"/>
    <w:rsid w:val="006E1042"/>
    <w:rsid w:val="006E1625"/>
    <w:rsid w:val="006E32BD"/>
    <w:rsid w:val="006E5E91"/>
    <w:rsid w:val="006E6091"/>
    <w:rsid w:val="006E74E3"/>
    <w:rsid w:val="006E7E39"/>
    <w:rsid w:val="006F23F0"/>
    <w:rsid w:val="006F2CDF"/>
    <w:rsid w:val="007002F6"/>
    <w:rsid w:val="00700C24"/>
    <w:rsid w:val="007016E0"/>
    <w:rsid w:val="00705E9A"/>
    <w:rsid w:val="00707657"/>
    <w:rsid w:val="00714F9D"/>
    <w:rsid w:val="00721ECD"/>
    <w:rsid w:val="007228E0"/>
    <w:rsid w:val="00723649"/>
    <w:rsid w:val="007271B9"/>
    <w:rsid w:val="00740EAF"/>
    <w:rsid w:val="007431D7"/>
    <w:rsid w:val="00744107"/>
    <w:rsid w:val="007474E4"/>
    <w:rsid w:val="00751F14"/>
    <w:rsid w:val="0075359A"/>
    <w:rsid w:val="00753B48"/>
    <w:rsid w:val="007648FF"/>
    <w:rsid w:val="007654DE"/>
    <w:rsid w:val="0077373B"/>
    <w:rsid w:val="00775608"/>
    <w:rsid w:val="00775F1B"/>
    <w:rsid w:val="00776BD3"/>
    <w:rsid w:val="00780F17"/>
    <w:rsid w:val="00783917"/>
    <w:rsid w:val="007852E2"/>
    <w:rsid w:val="00791FAF"/>
    <w:rsid w:val="00792A38"/>
    <w:rsid w:val="0079742D"/>
    <w:rsid w:val="0079751B"/>
    <w:rsid w:val="007A0186"/>
    <w:rsid w:val="007A37DA"/>
    <w:rsid w:val="007A7A38"/>
    <w:rsid w:val="007B0BF0"/>
    <w:rsid w:val="007B22BB"/>
    <w:rsid w:val="007B2DD8"/>
    <w:rsid w:val="007B53B8"/>
    <w:rsid w:val="007B5D24"/>
    <w:rsid w:val="007B7D4B"/>
    <w:rsid w:val="007C295D"/>
    <w:rsid w:val="007C3661"/>
    <w:rsid w:val="007C44A7"/>
    <w:rsid w:val="007C568B"/>
    <w:rsid w:val="007C6502"/>
    <w:rsid w:val="007D02C9"/>
    <w:rsid w:val="007D368D"/>
    <w:rsid w:val="007E194D"/>
    <w:rsid w:val="007E2998"/>
    <w:rsid w:val="007E6055"/>
    <w:rsid w:val="007E6296"/>
    <w:rsid w:val="007F08E7"/>
    <w:rsid w:val="007F1DF2"/>
    <w:rsid w:val="007F56F4"/>
    <w:rsid w:val="007F57E0"/>
    <w:rsid w:val="007F666F"/>
    <w:rsid w:val="007F7973"/>
    <w:rsid w:val="00802DA9"/>
    <w:rsid w:val="00804E47"/>
    <w:rsid w:val="008074AE"/>
    <w:rsid w:val="008138C3"/>
    <w:rsid w:val="008150DE"/>
    <w:rsid w:val="008224B6"/>
    <w:rsid w:val="00827F24"/>
    <w:rsid w:val="00831C8F"/>
    <w:rsid w:val="00843FFF"/>
    <w:rsid w:val="00844550"/>
    <w:rsid w:val="008456BA"/>
    <w:rsid w:val="0084621B"/>
    <w:rsid w:val="008472A0"/>
    <w:rsid w:val="00850AAC"/>
    <w:rsid w:val="00851847"/>
    <w:rsid w:val="0085383C"/>
    <w:rsid w:val="0085551B"/>
    <w:rsid w:val="00856DCE"/>
    <w:rsid w:val="00861158"/>
    <w:rsid w:val="00861459"/>
    <w:rsid w:val="008707AC"/>
    <w:rsid w:val="00875C0D"/>
    <w:rsid w:val="00876C45"/>
    <w:rsid w:val="00877225"/>
    <w:rsid w:val="00881855"/>
    <w:rsid w:val="00881E56"/>
    <w:rsid w:val="00882FFE"/>
    <w:rsid w:val="00886621"/>
    <w:rsid w:val="008869D1"/>
    <w:rsid w:val="0089081F"/>
    <w:rsid w:val="00891173"/>
    <w:rsid w:val="008921C9"/>
    <w:rsid w:val="008A37E1"/>
    <w:rsid w:val="008A4DDA"/>
    <w:rsid w:val="008B2195"/>
    <w:rsid w:val="008C16EF"/>
    <w:rsid w:val="008C3125"/>
    <w:rsid w:val="008D45DB"/>
    <w:rsid w:val="008D50EB"/>
    <w:rsid w:val="008E22EB"/>
    <w:rsid w:val="008E6ECF"/>
    <w:rsid w:val="008E73A6"/>
    <w:rsid w:val="008F5B3F"/>
    <w:rsid w:val="009021C1"/>
    <w:rsid w:val="00905799"/>
    <w:rsid w:val="009057A1"/>
    <w:rsid w:val="00907EC1"/>
    <w:rsid w:val="0091704E"/>
    <w:rsid w:val="0092388E"/>
    <w:rsid w:val="00924E3F"/>
    <w:rsid w:val="009262F5"/>
    <w:rsid w:val="009349BC"/>
    <w:rsid w:val="009350CF"/>
    <w:rsid w:val="00937C4C"/>
    <w:rsid w:val="00942620"/>
    <w:rsid w:val="0094301B"/>
    <w:rsid w:val="00944A51"/>
    <w:rsid w:val="00945F5E"/>
    <w:rsid w:val="009516B0"/>
    <w:rsid w:val="00962928"/>
    <w:rsid w:val="00966B41"/>
    <w:rsid w:val="00967615"/>
    <w:rsid w:val="0097315E"/>
    <w:rsid w:val="00980718"/>
    <w:rsid w:val="00983706"/>
    <w:rsid w:val="00985EE2"/>
    <w:rsid w:val="0098627C"/>
    <w:rsid w:val="0099243C"/>
    <w:rsid w:val="00992598"/>
    <w:rsid w:val="00993501"/>
    <w:rsid w:val="009A04D8"/>
    <w:rsid w:val="009A1BBE"/>
    <w:rsid w:val="009A2A65"/>
    <w:rsid w:val="009A4B64"/>
    <w:rsid w:val="009A53B7"/>
    <w:rsid w:val="009A7EAC"/>
    <w:rsid w:val="009B289D"/>
    <w:rsid w:val="009B346A"/>
    <w:rsid w:val="009B6AE7"/>
    <w:rsid w:val="009B7F16"/>
    <w:rsid w:val="009C0205"/>
    <w:rsid w:val="009C5D19"/>
    <w:rsid w:val="009C7B61"/>
    <w:rsid w:val="009D030A"/>
    <w:rsid w:val="009D0AF5"/>
    <w:rsid w:val="009E7BBB"/>
    <w:rsid w:val="009F5793"/>
    <w:rsid w:val="009F749C"/>
    <w:rsid w:val="00A02030"/>
    <w:rsid w:val="00A04B22"/>
    <w:rsid w:val="00A0530E"/>
    <w:rsid w:val="00A05B59"/>
    <w:rsid w:val="00A06765"/>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2B14"/>
    <w:rsid w:val="00A446A1"/>
    <w:rsid w:val="00A503BA"/>
    <w:rsid w:val="00A54B87"/>
    <w:rsid w:val="00A5507C"/>
    <w:rsid w:val="00A56907"/>
    <w:rsid w:val="00A617A3"/>
    <w:rsid w:val="00A63F79"/>
    <w:rsid w:val="00A640B9"/>
    <w:rsid w:val="00A64BE1"/>
    <w:rsid w:val="00A6603E"/>
    <w:rsid w:val="00A67027"/>
    <w:rsid w:val="00A731BE"/>
    <w:rsid w:val="00A76917"/>
    <w:rsid w:val="00A775E7"/>
    <w:rsid w:val="00A7787D"/>
    <w:rsid w:val="00A81BA3"/>
    <w:rsid w:val="00A83DD7"/>
    <w:rsid w:val="00A907A6"/>
    <w:rsid w:val="00A95FB3"/>
    <w:rsid w:val="00AA46AB"/>
    <w:rsid w:val="00AA56D9"/>
    <w:rsid w:val="00AA61AE"/>
    <w:rsid w:val="00AB01C5"/>
    <w:rsid w:val="00AB56DB"/>
    <w:rsid w:val="00AB67CA"/>
    <w:rsid w:val="00AC1489"/>
    <w:rsid w:val="00AC3FA9"/>
    <w:rsid w:val="00AD154D"/>
    <w:rsid w:val="00AE0BCA"/>
    <w:rsid w:val="00AE334F"/>
    <w:rsid w:val="00AE614E"/>
    <w:rsid w:val="00AF4822"/>
    <w:rsid w:val="00B00B7A"/>
    <w:rsid w:val="00B00E1B"/>
    <w:rsid w:val="00B028D5"/>
    <w:rsid w:val="00B063DF"/>
    <w:rsid w:val="00B10857"/>
    <w:rsid w:val="00B2130F"/>
    <w:rsid w:val="00B21AA6"/>
    <w:rsid w:val="00B237B0"/>
    <w:rsid w:val="00B25BDD"/>
    <w:rsid w:val="00B26C67"/>
    <w:rsid w:val="00B31B92"/>
    <w:rsid w:val="00B327F4"/>
    <w:rsid w:val="00B35362"/>
    <w:rsid w:val="00B3546B"/>
    <w:rsid w:val="00B35652"/>
    <w:rsid w:val="00B35678"/>
    <w:rsid w:val="00B37528"/>
    <w:rsid w:val="00B44D88"/>
    <w:rsid w:val="00B5176B"/>
    <w:rsid w:val="00B51F63"/>
    <w:rsid w:val="00B551C9"/>
    <w:rsid w:val="00B613AF"/>
    <w:rsid w:val="00B63029"/>
    <w:rsid w:val="00B64172"/>
    <w:rsid w:val="00B678CC"/>
    <w:rsid w:val="00B77C63"/>
    <w:rsid w:val="00B80684"/>
    <w:rsid w:val="00B87496"/>
    <w:rsid w:val="00B87558"/>
    <w:rsid w:val="00B904D4"/>
    <w:rsid w:val="00B90608"/>
    <w:rsid w:val="00B92945"/>
    <w:rsid w:val="00B945D8"/>
    <w:rsid w:val="00B9467A"/>
    <w:rsid w:val="00BA2CE5"/>
    <w:rsid w:val="00BA72F6"/>
    <w:rsid w:val="00BB7F44"/>
    <w:rsid w:val="00BC03DB"/>
    <w:rsid w:val="00BC1B91"/>
    <w:rsid w:val="00BC27A9"/>
    <w:rsid w:val="00BC406D"/>
    <w:rsid w:val="00BC6DE1"/>
    <w:rsid w:val="00BC77AC"/>
    <w:rsid w:val="00BD3755"/>
    <w:rsid w:val="00BD5E9E"/>
    <w:rsid w:val="00BE3C1C"/>
    <w:rsid w:val="00BE5724"/>
    <w:rsid w:val="00BF1B6D"/>
    <w:rsid w:val="00BF2F5B"/>
    <w:rsid w:val="00BF4A29"/>
    <w:rsid w:val="00BF741E"/>
    <w:rsid w:val="00C04A13"/>
    <w:rsid w:val="00C10312"/>
    <w:rsid w:val="00C13EE7"/>
    <w:rsid w:val="00C14B2F"/>
    <w:rsid w:val="00C2567E"/>
    <w:rsid w:val="00C25D6C"/>
    <w:rsid w:val="00C275B0"/>
    <w:rsid w:val="00C30260"/>
    <w:rsid w:val="00C31C80"/>
    <w:rsid w:val="00C31DDE"/>
    <w:rsid w:val="00C362F7"/>
    <w:rsid w:val="00C3646F"/>
    <w:rsid w:val="00C365D6"/>
    <w:rsid w:val="00C43BD8"/>
    <w:rsid w:val="00C46467"/>
    <w:rsid w:val="00C465BE"/>
    <w:rsid w:val="00C4714D"/>
    <w:rsid w:val="00C47796"/>
    <w:rsid w:val="00C7462E"/>
    <w:rsid w:val="00C81E07"/>
    <w:rsid w:val="00C90D3B"/>
    <w:rsid w:val="00C934F6"/>
    <w:rsid w:val="00C959A1"/>
    <w:rsid w:val="00C965D6"/>
    <w:rsid w:val="00C9799C"/>
    <w:rsid w:val="00CA0958"/>
    <w:rsid w:val="00CA350B"/>
    <w:rsid w:val="00CA5CDF"/>
    <w:rsid w:val="00CB2BE6"/>
    <w:rsid w:val="00CB648B"/>
    <w:rsid w:val="00CB6E88"/>
    <w:rsid w:val="00CC4D73"/>
    <w:rsid w:val="00CC5099"/>
    <w:rsid w:val="00CD0209"/>
    <w:rsid w:val="00CE1976"/>
    <w:rsid w:val="00CE2575"/>
    <w:rsid w:val="00CE6E4F"/>
    <w:rsid w:val="00CF1A18"/>
    <w:rsid w:val="00D00612"/>
    <w:rsid w:val="00D023E1"/>
    <w:rsid w:val="00D04254"/>
    <w:rsid w:val="00D059BB"/>
    <w:rsid w:val="00D06433"/>
    <w:rsid w:val="00D11708"/>
    <w:rsid w:val="00D13917"/>
    <w:rsid w:val="00D15391"/>
    <w:rsid w:val="00D16C16"/>
    <w:rsid w:val="00D17A2A"/>
    <w:rsid w:val="00D22504"/>
    <w:rsid w:val="00D23418"/>
    <w:rsid w:val="00D27A3D"/>
    <w:rsid w:val="00D33860"/>
    <w:rsid w:val="00D3405B"/>
    <w:rsid w:val="00D37551"/>
    <w:rsid w:val="00D4051D"/>
    <w:rsid w:val="00D40DC6"/>
    <w:rsid w:val="00D411DF"/>
    <w:rsid w:val="00D41840"/>
    <w:rsid w:val="00D42662"/>
    <w:rsid w:val="00D53A7C"/>
    <w:rsid w:val="00D5525D"/>
    <w:rsid w:val="00D570BA"/>
    <w:rsid w:val="00D63C76"/>
    <w:rsid w:val="00D6600D"/>
    <w:rsid w:val="00D664A3"/>
    <w:rsid w:val="00D674D0"/>
    <w:rsid w:val="00D67D3E"/>
    <w:rsid w:val="00D75268"/>
    <w:rsid w:val="00D75D95"/>
    <w:rsid w:val="00D80448"/>
    <w:rsid w:val="00D829CA"/>
    <w:rsid w:val="00D83450"/>
    <w:rsid w:val="00D86872"/>
    <w:rsid w:val="00D86FB4"/>
    <w:rsid w:val="00D90E73"/>
    <w:rsid w:val="00D90EE4"/>
    <w:rsid w:val="00D9299D"/>
    <w:rsid w:val="00D95FEE"/>
    <w:rsid w:val="00DA15A5"/>
    <w:rsid w:val="00DB5218"/>
    <w:rsid w:val="00DB712D"/>
    <w:rsid w:val="00DC0BD2"/>
    <w:rsid w:val="00DC21EC"/>
    <w:rsid w:val="00DC616C"/>
    <w:rsid w:val="00DD0E2F"/>
    <w:rsid w:val="00DD435C"/>
    <w:rsid w:val="00DE21DE"/>
    <w:rsid w:val="00DE488E"/>
    <w:rsid w:val="00DE783D"/>
    <w:rsid w:val="00DF2D60"/>
    <w:rsid w:val="00DF35F8"/>
    <w:rsid w:val="00DF4252"/>
    <w:rsid w:val="00DF427F"/>
    <w:rsid w:val="00DF6FD2"/>
    <w:rsid w:val="00E0314F"/>
    <w:rsid w:val="00E05189"/>
    <w:rsid w:val="00E109C5"/>
    <w:rsid w:val="00E10C26"/>
    <w:rsid w:val="00E12320"/>
    <w:rsid w:val="00E1720A"/>
    <w:rsid w:val="00E174B3"/>
    <w:rsid w:val="00E21727"/>
    <w:rsid w:val="00E310DA"/>
    <w:rsid w:val="00E31719"/>
    <w:rsid w:val="00E32CC5"/>
    <w:rsid w:val="00E4458A"/>
    <w:rsid w:val="00E521AA"/>
    <w:rsid w:val="00E5482A"/>
    <w:rsid w:val="00E568DB"/>
    <w:rsid w:val="00E5737A"/>
    <w:rsid w:val="00E70B87"/>
    <w:rsid w:val="00E7365B"/>
    <w:rsid w:val="00E752B0"/>
    <w:rsid w:val="00E83F59"/>
    <w:rsid w:val="00E85D2C"/>
    <w:rsid w:val="00E862C6"/>
    <w:rsid w:val="00E9290D"/>
    <w:rsid w:val="00E97F02"/>
    <w:rsid w:val="00EA25F2"/>
    <w:rsid w:val="00EA2FFC"/>
    <w:rsid w:val="00EA373A"/>
    <w:rsid w:val="00EA5667"/>
    <w:rsid w:val="00EA7305"/>
    <w:rsid w:val="00EA79FB"/>
    <w:rsid w:val="00EB05AB"/>
    <w:rsid w:val="00EB6994"/>
    <w:rsid w:val="00EB76DE"/>
    <w:rsid w:val="00EC5730"/>
    <w:rsid w:val="00ED23FB"/>
    <w:rsid w:val="00ED3C5B"/>
    <w:rsid w:val="00ED51F7"/>
    <w:rsid w:val="00ED5482"/>
    <w:rsid w:val="00ED54AE"/>
    <w:rsid w:val="00ED7649"/>
    <w:rsid w:val="00EE74B2"/>
    <w:rsid w:val="00EE7FAC"/>
    <w:rsid w:val="00EF0468"/>
    <w:rsid w:val="00F03E8C"/>
    <w:rsid w:val="00F102B1"/>
    <w:rsid w:val="00F11697"/>
    <w:rsid w:val="00F12CED"/>
    <w:rsid w:val="00F13401"/>
    <w:rsid w:val="00F135C9"/>
    <w:rsid w:val="00F1408E"/>
    <w:rsid w:val="00F15E69"/>
    <w:rsid w:val="00F1635D"/>
    <w:rsid w:val="00F216DB"/>
    <w:rsid w:val="00F25AB3"/>
    <w:rsid w:val="00F27E53"/>
    <w:rsid w:val="00F27E6A"/>
    <w:rsid w:val="00F31A48"/>
    <w:rsid w:val="00F34089"/>
    <w:rsid w:val="00F36E67"/>
    <w:rsid w:val="00F37390"/>
    <w:rsid w:val="00F405CA"/>
    <w:rsid w:val="00F45BBC"/>
    <w:rsid w:val="00F46DD0"/>
    <w:rsid w:val="00F55469"/>
    <w:rsid w:val="00F55FCB"/>
    <w:rsid w:val="00F56FE6"/>
    <w:rsid w:val="00F61573"/>
    <w:rsid w:val="00F62B3A"/>
    <w:rsid w:val="00F66BE6"/>
    <w:rsid w:val="00F67543"/>
    <w:rsid w:val="00F7070D"/>
    <w:rsid w:val="00F71A4E"/>
    <w:rsid w:val="00F74592"/>
    <w:rsid w:val="00F74F51"/>
    <w:rsid w:val="00F7713B"/>
    <w:rsid w:val="00F7764D"/>
    <w:rsid w:val="00F82988"/>
    <w:rsid w:val="00F87A24"/>
    <w:rsid w:val="00F920A6"/>
    <w:rsid w:val="00F92499"/>
    <w:rsid w:val="00F944F9"/>
    <w:rsid w:val="00F953B0"/>
    <w:rsid w:val="00FA1B38"/>
    <w:rsid w:val="00FA5198"/>
    <w:rsid w:val="00FA7269"/>
    <w:rsid w:val="00FB0196"/>
    <w:rsid w:val="00FC1B32"/>
    <w:rsid w:val="00FC260E"/>
    <w:rsid w:val="00FC528D"/>
    <w:rsid w:val="00FD13FE"/>
    <w:rsid w:val="00FD1EAA"/>
    <w:rsid w:val="00FD2575"/>
    <w:rsid w:val="00FD27F5"/>
    <w:rsid w:val="00FD5756"/>
    <w:rsid w:val="00FD5B55"/>
    <w:rsid w:val="00FE1C91"/>
    <w:rsid w:val="00FE2849"/>
    <w:rsid w:val="00FE4779"/>
    <w:rsid w:val="00FF0616"/>
    <w:rsid w:val="00FF4199"/>
    <w:rsid w:val="00FF51AD"/>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A56907"/>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A56907"/>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wojciech.gronowski@psgaz.p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458</TotalTime>
  <Pages>24</Pages>
  <Words>7602</Words>
  <Characters>45612</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53108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Kalicka Aneta</cp:lastModifiedBy>
  <cp:revision>38</cp:revision>
  <cp:lastPrinted>2026-05-20T08:48:00Z</cp:lastPrinted>
  <dcterms:created xsi:type="dcterms:W3CDTF">2026-07-14T09:41:00Z</dcterms:created>
  <dcterms:modified xsi:type="dcterms:W3CDTF">2026-08-27T11:08:00Z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